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E0E77">
      <w:pPr>
        <w:pStyle w:val="35"/>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hint="eastAsia" w:eastAsia="宋体" w:cs="Arial"/>
          <w:sz w:val="24"/>
          <w:szCs w:val="24"/>
          <w:lang w:val="en-US" w:eastAsia="zh-CN"/>
        </w:rPr>
        <w:t>129</w:t>
      </w:r>
      <w:r>
        <w:rPr>
          <w:rFonts w:cs="Arial"/>
          <w:bCs/>
          <w:sz w:val="24"/>
        </w:rPr>
        <w:tab/>
      </w:r>
      <w:r>
        <w:rPr>
          <w:rFonts w:cs="Arial"/>
          <w:bCs/>
          <w:sz w:val="24"/>
          <w:lang w:eastAsia="ja-JP"/>
        </w:rPr>
        <w:t>R3-</w:t>
      </w:r>
      <w:r>
        <w:rPr>
          <w:rFonts w:hint="eastAsia" w:cs="Arial"/>
          <w:bCs/>
          <w:sz w:val="24"/>
          <w:lang w:eastAsia="ja-JP"/>
        </w:rPr>
        <w:t>255732</w:t>
      </w:r>
    </w:p>
    <w:p w14:paraId="0D7452B0">
      <w:pPr>
        <w:pStyle w:val="104"/>
        <w:rPr>
          <w:rFonts w:cs="Arial"/>
          <w:bCs/>
          <w:sz w:val="24"/>
          <w:lang w:eastAsia="ja-JP"/>
        </w:rPr>
      </w:pPr>
      <w:bookmarkStart w:id="2" w:name="_Hlk19781143"/>
      <w:r>
        <w:rPr>
          <w:rFonts w:hint="eastAsia"/>
          <w:b/>
          <w:sz w:val="24"/>
        </w:rPr>
        <w:t>Bengaluru</w:t>
      </w:r>
      <w:r>
        <w:rPr>
          <w:b/>
          <w:sz w:val="24"/>
        </w:rPr>
        <w:t xml:space="preserve">, </w:t>
      </w:r>
      <w:r>
        <w:rPr>
          <w:rFonts w:hint="eastAsia" w:eastAsia="宋体"/>
          <w:b/>
          <w:sz w:val="24"/>
          <w:lang w:val="en-US" w:eastAsia="zh-CN"/>
        </w:rPr>
        <w:t>IN</w:t>
      </w:r>
      <w:r>
        <w:rPr>
          <w:b/>
          <w:sz w:val="24"/>
        </w:rPr>
        <w:t xml:space="preserve">, </w:t>
      </w:r>
      <w:r>
        <w:rPr>
          <w:rFonts w:hint="eastAsia" w:eastAsia="宋体"/>
          <w:b/>
          <w:sz w:val="24"/>
          <w:lang w:val="en-US" w:eastAsia="zh-CN"/>
        </w:rPr>
        <w:t>25</w:t>
      </w:r>
      <w:r>
        <w:rPr>
          <w:b/>
          <w:sz w:val="24"/>
        </w:rPr>
        <w:t xml:space="preserve"> – </w:t>
      </w:r>
      <w:r>
        <w:rPr>
          <w:rFonts w:hint="eastAsia" w:eastAsia="宋体"/>
          <w:b/>
          <w:sz w:val="24"/>
          <w:lang w:val="en-US" w:eastAsia="zh-CN"/>
        </w:rPr>
        <w:t>29</w:t>
      </w:r>
      <w:r>
        <w:rPr>
          <w:b/>
          <w:sz w:val="24"/>
        </w:rPr>
        <w:t xml:space="preserve"> </w:t>
      </w:r>
      <w:r>
        <w:rPr>
          <w:rFonts w:hint="eastAsia" w:eastAsia="宋体"/>
          <w:b/>
          <w:sz w:val="24"/>
          <w:lang w:val="en-US" w:eastAsia="zh-CN"/>
        </w:rPr>
        <w:t>August, 2025</w:t>
      </w:r>
      <w:bookmarkEnd w:id="0"/>
      <w:bookmarkEnd w:id="2"/>
    </w:p>
    <w:p w14:paraId="7DDDB988">
      <w:pPr>
        <w:pStyle w:val="35"/>
        <w:rPr>
          <w:rFonts w:cs="Arial"/>
          <w:bCs/>
          <w:sz w:val="24"/>
          <w:lang w:eastAsia="ja-JP"/>
        </w:rPr>
      </w:pPr>
    </w:p>
    <w:p w14:paraId="79AF2637">
      <w:pPr>
        <w:pStyle w:val="107"/>
        <w:rPr>
          <w:rFonts w:hint="default" w:eastAsia="宋体"/>
          <w:lang w:val="en-US" w:eastAsia="zh-CN"/>
        </w:rPr>
      </w:pPr>
      <w:r>
        <w:t>Agenda Item:</w:t>
      </w:r>
      <w:r>
        <w:tab/>
      </w:r>
      <w:r>
        <w:rPr>
          <w:rFonts w:hint="eastAsia" w:eastAsia="宋体"/>
          <w:lang w:val="en-US" w:eastAsia="zh-CN"/>
        </w:rPr>
        <w:t>21.3</w:t>
      </w:r>
    </w:p>
    <w:p w14:paraId="4529C6F9">
      <w:pPr>
        <w:pStyle w:val="107"/>
        <w:rPr>
          <w:rFonts w:hint="default" w:eastAsia="宋体"/>
          <w:lang w:val="en-US" w:eastAsia="zh-CN"/>
        </w:rPr>
      </w:pPr>
      <w:r>
        <w:t>Source:</w:t>
      </w:r>
      <w:r>
        <w:tab/>
      </w:r>
      <w:r>
        <w:rPr>
          <w:rFonts w:hint="eastAsia" w:eastAsia="宋体"/>
          <w:lang w:val="en-US" w:eastAsia="zh-CN"/>
        </w:rPr>
        <w:t>ZTE Corporation</w:t>
      </w:r>
    </w:p>
    <w:p w14:paraId="10F52209">
      <w:pPr>
        <w:pStyle w:val="107"/>
        <w:ind w:left="1985" w:hanging="1985"/>
        <w:rPr>
          <w:rFonts w:hint="default" w:eastAsia="宋体"/>
          <w:lang w:val="en-US" w:eastAsia="zh-CN"/>
        </w:rPr>
      </w:pPr>
      <w:r>
        <w:t>Title:</w:t>
      </w:r>
      <w:r>
        <w:tab/>
      </w:r>
      <w:r>
        <w:rPr>
          <w:rFonts w:hint="eastAsia" w:eastAsia="宋体"/>
          <w:lang w:val="en-US" w:eastAsia="zh-CN"/>
        </w:rPr>
        <w:t>Discussion on remaing issues in XR with draft reply LS to SA2</w:t>
      </w:r>
    </w:p>
    <w:p w14:paraId="2F357B9C">
      <w:pPr>
        <w:pStyle w:val="107"/>
        <w:rPr>
          <w:lang w:eastAsia="ja-JP"/>
        </w:rPr>
      </w:pPr>
      <w:r>
        <w:t>Document for:</w:t>
      </w:r>
      <w:r>
        <w:tab/>
      </w:r>
      <w:r>
        <w:t xml:space="preserve">Discussions &amp; </w:t>
      </w:r>
      <w:r>
        <w:rPr>
          <w:lang w:eastAsia="ja-JP"/>
        </w:rPr>
        <w:t>Approval</w:t>
      </w:r>
    </w:p>
    <w:p w14:paraId="4ED144B1">
      <w:pPr>
        <w:pStyle w:val="2"/>
        <w:rPr>
          <w:rFonts w:cs="Arial"/>
        </w:rPr>
      </w:pPr>
      <w:r>
        <w:rPr>
          <w:rFonts w:cs="Arial"/>
        </w:rPr>
        <w:t>1</w:t>
      </w:r>
      <w:r>
        <w:rPr>
          <w:rFonts w:cs="Arial"/>
        </w:rPr>
        <w:tab/>
      </w:r>
      <w:r>
        <w:rPr>
          <w:rFonts w:cs="Arial"/>
        </w:rPr>
        <w:t>Introduction</w:t>
      </w:r>
    </w:p>
    <w:p w14:paraId="13040DBC">
      <w:pPr>
        <w:pStyle w:val="30"/>
        <w:rPr>
          <w:rFonts w:hint="default" w:ascii="Times New Roman" w:hAnsi="Times New Roman" w:eastAsia="Times New Roman" w:cs="Times New Roman"/>
          <w:sz w:val="20"/>
          <w:szCs w:val="20"/>
          <w:lang w:val="en-US" w:eastAsia="zh-CN" w:bidi="ar-SA"/>
        </w:rPr>
      </w:pPr>
      <w:r>
        <w:rPr>
          <w:rFonts w:hint="default" w:ascii="Times New Roman" w:hAnsi="Times New Roman" w:eastAsia="Times New Roman" w:cs="Times New Roman"/>
          <w:sz w:val="20"/>
          <w:szCs w:val="20"/>
          <w:lang w:val="en-US" w:eastAsia="zh-CN" w:bidi="ar-SA"/>
        </w:rPr>
        <w:t>In previous meeting, RAN3 has made following progress on XR:</w:t>
      </w:r>
    </w:p>
    <w:p w14:paraId="58316B8C">
      <w:pPr>
        <w:spacing w:before="0" w:beforeAutospacing="0" w:after="60"/>
        <w:rPr>
          <w:rFonts w:hint="default" w:ascii="Times New Roman" w:hAnsi="Times New Roman" w:cs="Times New Roman"/>
          <w:b/>
          <w:bCs/>
          <w:i w:val="0"/>
          <w:iCs/>
          <w:color w:val="00B050"/>
          <w:sz w:val="20"/>
          <w:szCs w:val="20"/>
          <w:lang w:eastAsia="en-US"/>
        </w:rPr>
      </w:pPr>
      <w:r>
        <w:rPr>
          <w:rFonts w:hint="default" w:ascii="Times New Roman" w:hAnsi="Times New Roman" w:cs="Times New Roman"/>
          <w:b/>
          <w:bCs/>
          <w:i w:val="0"/>
          <w:iCs/>
          <w:color w:val="00B050"/>
          <w:sz w:val="20"/>
          <w:szCs w:val="20"/>
          <w:lang w:eastAsia="en-US"/>
        </w:rPr>
        <w:t>CU sends the uplink rate control indication per QoS flow over F1 to DU.</w:t>
      </w:r>
    </w:p>
    <w:p w14:paraId="2A557D69">
      <w:pPr>
        <w:spacing w:before="0" w:beforeAutospacing="0" w:after="60"/>
        <w:rPr>
          <w:rFonts w:hint="default" w:ascii="Times New Roman" w:hAnsi="Times New Roman" w:cs="Times New Roman"/>
          <w:b/>
          <w:bCs/>
          <w:i w:val="0"/>
          <w:iCs/>
          <w:color w:val="0070C0"/>
          <w:sz w:val="20"/>
          <w:szCs w:val="20"/>
          <w:lang w:eastAsia="en-US"/>
        </w:rPr>
      </w:pPr>
      <w:r>
        <w:rPr>
          <w:rFonts w:hint="default" w:ascii="Times New Roman" w:hAnsi="Times New Roman" w:cs="Times New Roman"/>
          <w:b/>
          <w:bCs/>
          <w:i w:val="0"/>
          <w:iCs/>
          <w:color w:val="0070C0"/>
          <w:sz w:val="20"/>
          <w:szCs w:val="20"/>
          <w:lang w:eastAsia="en-US"/>
        </w:rPr>
        <w:t>Other additional assistance information from CU to DU?</w:t>
      </w:r>
    </w:p>
    <w:p w14:paraId="4AA29076">
      <w:pPr>
        <w:spacing w:before="0" w:beforeAutospacing="0" w:after="60"/>
        <w:rPr>
          <w:rFonts w:hint="default" w:ascii="Times New Roman" w:hAnsi="Times New Roman" w:cs="Times New Roman"/>
          <w:b/>
          <w:bCs/>
          <w:i w:val="0"/>
          <w:iCs/>
          <w:color w:val="0070C0"/>
          <w:sz w:val="20"/>
          <w:szCs w:val="20"/>
          <w:lang w:eastAsia="en-US"/>
        </w:rPr>
      </w:pPr>
      <w:r>
        <w:rPr>
          <w:rFonts w:hint="default" w:ascii="Times New Roman" w:hAnsi="Times New Roman" w:cs="Times New Roman"/>
          <w:b/>
          <w:bCs/>
          <w:i w:val="0"/>
          <w:iCs/>
          <w:color w:val="0070C0"/>
          <w:sz w:val="20"/>
          <w:szCs w:val="20"/>
          <w:lang w:eastAsia="en-US"/>
        </w:rPr>
        <w:t>- Recommended UL bit rate infor per QoS flow</w:t>
      </w:r>
    </w:p>
    <w:p w14:paraId="3067D888">
      <w:pPr>
        <w:spacing w:before="0" w:beforeAutospacing="0" w:after="60"/>
        <w:rPr>
          <w:rFonts w:hint="default" w:ascii="Times New Roman" w:hAnsi="Times New Roman" w:cs="Times New Roman"/>
          <w:b/>
          <w:bCs/>
          <w:i w:val="0"/>
          <w:iCs/>
          <w:color w:val="0070C0"/>
          <w:sz w:val="20"/>
          <w:szCs w:val="20"/>
          <w:lang w:eastAsia="en-US"/>
        </w:rPr>
      </w:pPr>
      <w:r>
        <w:rPr>
          <w:rFonts w:hint="default" w:ascii="Times New Roman" w:hAnsi="Times New Roman" w:cs="Times New Roman"/>
          <w:b/>
          <w:bCs/>
          <w:i w:val="0"/>
          <w:iCs/>
          <w:color w:val="0070C0"/>
          <w:sz w:val="20"/>
          <w:szCs w:val="20"/>
          <w:lang w:eastAsia="en-US"/>
        </w:rPr>
        <w:t>- Measured bit rate per QoS flow</w:t>
      </w:r>
    </w:p>
    <w:p w14:paraId="1ED6CED6">
      <w:pPr>
        <w:spacing w:before="0" w:beforeAutospacing="0" w:after="60"/>
        <w:rPr>
          <w:rFonts w:hint="default" w:ascii="Times New Roman" w:hAnsi="Times New Roman" w:cs="Times New Roman"/>
          <w:b/>
          <w:bCs/>
          <w:i w:val="0"/>
          <w:iCs/>
          <w:color w:val="0070C0"/>
          <w:sz w:val="20"/>
          <w:szCs w:val="20"/>
          <w:lang w:eastAsia="en-US"/>
        </w:rPr>
      </w:pPr>
      <w:r>
        <w:rPr>
          <w:rFonts w:hint="default" w:ascii="Times New Roman" w:hAnsi="Times New Roman" w:cs="Times New Roman"/>
          <w:b/>
          <w:bCs/>
          <w:i w:val="0"/>
          <w:iCs/>
          <w:color w:val="0070C0"/>
          <w:sz w:val="20"/>
          <w:szCs w:val="20"/>
          <w:lang w:eastAsia="en-US"/>
        </w:rPr>
        <w:t>- No additional information</w:t>
      </w:r>
    </w:p>
    <w:p w14:paraId="5C812DBA">
      <w:pPr>
        <w:spacing w:before="0" w:beforeAutospacing="0" w:after="60"/>
        <w:rPr>
          <w:rFonts w:hint="default" w:ascii="Times New Roman" w:hAnsi="Times New Roman" w:cs="Times New Roman"/>
          <w:b/>
          <w:bCs/>
          <w:i w:val="0"/>
          <w:iCs/>
          <w:color w:val="0070C0"/>
          <w:sz w:val="20"/>
          <w:szCs w:val="20"/>
          <w:lang w:eastAsia="en-US"/>
        </w:rPr>
      </w:pPr>
      <w:r>
        <w:rPr>
          <w:rFonts w:hint="default" w:ascii="Times New Roman" w:hAnsi="Times New Roman" w:cs="Times New Roman"/>
          <w:b/>
          <w:bCs/>
          <w:i w:val="0"/>
          <w:iCs/>
          <w:color w:val="0070C0"/>
          <w:sz w:val="20"/>
          <w:szCs w:val="20"/>
          <w:lang w:eastAsia="en-US"/>
        </w:rPr>
        <w:t>No NGAP signaling enhancement is needed for the support of non-homogeneous deployment?</w:t>
      </w:r>
    </w:p>
    <w:p w14:paraId="67E4C225">
      <w:pPr>
        <w:pStyle w:val="97"/>
        <w:spacing w:beforeAutospacing="0" w:after="60"/>
        <w:ind w:left="0" w:firstLine="0"/>
        <w:rPr>
          <w:rFonts w:hint="default" w:ascii="Times New Roman" w:hAnsi="Times New Roman" w:cs="Times New Roman"/>
          <w:b/>
          <w:bCs/>
          <w:i w:val="0"/>
          <w:iCs/>
          <w:color w:val="00B050"/>
          <w:kern w:val="2"/>
          <w:sz w:val="20"/>
          <w:szCs w:val="20"/>
          <w:lang w:val="en-US"/>
        </w:rPr>
      </w:pPr>
      <w:r>
        <w:rPr>
          <w:rFonts w:hint="default" w:ascii="Times New Roman" w:hAnsi="Times New Roman" w:cs="Times New Roman"/>
          <w:b/>
          <w:bCs/>
          <w:i w:val="0"/>
          <w:iCs/>
          <w:color w:val="00B050"/>
          <w:kern w:val="2"/>
          <w:sz w:val="20"/>
          <w:szCs w:val="20"/>
          <w:lang w:val="en-US"/>
        </w:rPr>
        <w:t>Introduce a F1AP IE, similar to NGAP Indication of Bitrate Adaptation IE.</w:t>
      </w:r>
    </w:p>
    <w:p w14:paraId="304E01F9">
      <w:pPr>
        <w:spacing w:before="0" w:beforeAutospacing="0" w:after="60"/>
        <w:rPr>
          <w:rFonts w:hint="default" w:ascii="Times New Roman" w:hAnsi="Times New Roman" w:eastAsia="MS Mincho" w:cs="Times New Roman"/>
          <w:b/>
          <w:bCs/>
          <w:i w:val="0"/>
          <w:iCs/>
          <w:color w:val="00B050"/>
          <w:kern w:val="2"/>
          <w:sz w:val="20"/>
          <w:szCs w:val="20"/>
        </w:rPr>
      </w:pPr>
      <w:r>
        <w:rPr>
          <w:rFonts w:hint="default" w:ascii="Times New Roman" w:hAnsi="Times New Roman" w:eastAsia="MS Mincho" w:cs="Times New Roman"/>
          <w:b/>
          <w:bCs/>
          <w:i w:val="0"/>
          <w:iCs/>
          <w:color w:val="00B050"/>
          <w:kern w:val="2"/>
          <w:sz w:val="20"/>
          <w:szCs w:val="20"/>
        </w:rPr>
        <w:t xml:space="preserve">Reuse the existing PDCP discard indication in F1-U to indicate the gNB-DU to stop the transmission/retransmission of a RLC SDU or the segment of a RLC SDU. </w:t>
      </w:r>
      <w:r>
        <w:rPr>
          <w:rFonts w:hint="default" w:ascii="Times New Roman" w:hAnsi="Times New Roman" w:eastAsia="MS Mincho" w:cs="Times New Roman"/>
          <w:b/>
          <w:bCs/>
          <w:i w:val="0"/>
          <w:iCs/>
          <w:color w:val="0070C0"/>
          <w:kern w:val="2"/>
          <w:sz w:val="20"/>
          <w:szCs w:val="20"/>
        </w:rPr>
        <w:t>FFS on how to capture this agreement.</w:t>
      </w:r>
      <w:r>
        <w:rPr>
          <w:rFonts w:hint="default" w:ascii="Times New Roman" w:hAnsi="Times New Roman" w:eastAsia="MS Mincho" w:cs="Times New Roman"/>
          <w:b/>
          <w:bCs/>
          <w:i w:val="0"/>
          <w:iCs/>
          <w:color w:val="00B050"/>
          <w:kern w:val="2"/>
          <w:sz w:val="20"/>
          <w:szCs w:val="20"/>
        </w:rPr>
        <w:t xml:space="preserve"> </w:t>
      </w:r>
    </w:p>
    <w:p w14:paraId="246A3828">
      <w:pPr>
        <w:spacing w:before="0" w:beforeAutospacing="0" w:after="60"/>
        <w:rPr>
          <w:rFonts w:hint="default" w:ascii="Times New Roman" w:hAnsi="Times New Roman" w:eastAsia="MS Mincho" w:cs="Times New Roman"/>
          <w:b/>
          <w:bCs/>
          <w:i w:val="0"/>
          <w:iCs/>
          <w:color w:val="0070C0"/>
          <w:kern w:val="2"/>
          <w:sz w:val="20"/>
          <w:szCs w:val="20"/>
        </w:rPr>
      </w:pPr>
      <w:r>
        <w:rPr>
          <w:rFonts w:hint="default" w:ascii="Times New Roman" w:hAnsi="Times New Roman" w:eastAsia="MS Mincho" w:cs="Times New Roman"/>
          <w:b/>
          <w:bCs/>
          <w:i w:val="0"/>
          <w:iCs/>
          <w:color w:val="0070C0"/>
          <w:kern w:val="2"/>
          <w:sz w:val="20"/>
          <w:szCs w:val="20"/>
        </w:rPr>
        <w:t>For uplink, FFS on whether/how gNB-DU can configure the autonomous retransmission and/or enhanced polling thresholds for the DRB.</w:t>
      </w:r>
    </w:p>
    <w:p w14:paraId="1EC81A1A">
      <w:pPr>
        <w:pStyle w:val="108"/>
        <w:rPr>
          <w:rFonts w:hint="default" w:ascii="Times New Roman" w:hAnsi="Times New Roman" w:cs="Times New Roman"/>
          <w:b/>
          <w:bCs/>
          <w:i w:val="0"/>
          <w:iCs/>
          <w:sz w:val="20"/>
          <w:szCs w:val="20"/>
        </w:rPr>
      </w:pPr>
      <w:r>
        <w:rPr>
          <w:rFonts w:hint="default" w:ascii="Times New Roman" w:hAnsi="Times New Roman" w:eastAsia="MS Mincho" w:cs="Times New Roman"/>
          <w:b/>
          <w:bCs/>
          <w:i w:val="0"/>
          <w:iCs/>
          <w:color w:val="0070C0"/>
          <w:kern w:val="2"/>
          <w:sz w:val="20"/>
          <w:szCs w:val="20"/>
        </w:rPr>
        <w:t>For downlink, FFS on whether/how enhance Signalling between CU and DU to support timely retransmission.</w:t>
      </w:r>
    </w:p>
    <w:p w14:paraId="52539BBA">
      <w:pPr>
        <w:pStyle w:val="108"/>
        <w:rPr>
          <w:rFonts w:hint="default" w:ascii="Times New Roman" w:hAnsi="Times New Roman" w:cs="Times New Roman"/>
          <w:sz w:val="20"/>
          <w:szCs w:val="20"/>
        </w:rPr>
      </w:pPr>
      <w:r>
        <w:rPr>
          <w:rFonts w:hint="default" w:ascii="Times New Roman" w:hAnsi="Times New Roman" w:cs="Times New Roman"/>
          <w:sz w:val="20"/>
          <w:szCs w:val="20"/>
          <w:lang w:val="en-US"/>
        </w:rPr>
        <w:t xml:space="preserve">In this contribution, we will further discuss the remaing issues based on the </w:t>
      </w:r>
      <w:r>
        <w:rPr>
          <w:rFonts w:hint="default" w:ascii="Times New Roman" w:hAnsi="Times New Roman" w:eastAsia="宋体" w:cs="Times New Roman"/>
          <w:sz w:val="20"/>
          <w:szCs w:val="20"/>
          <w:lang w:val="en-US" w:eastAsia="zh-CN"/>
        </w:rPr>
        <w:t xml:space="preserve">XR </w:t>
      </w:r>
      <w:r>
        <w:rPr>
          <w:rFonts w:hint="default" w:ascii="Times New Roman" w:hAnsi="Times New Roman" w:cs="Times New Roman"/>
          <w:sz w:val="20"/>
          <w:szCs w:val="20"/>
          <w:lang w:val="en-US"/>
        </w:rPr>
        <w:t xml:space="preserve">progress </w:t>
      </w:r>
      <w:r>
        <w:rPr>
          <w:rFonts w:hint="default" w:ascii="Times New Roman" w:hAnsi="Times New Roman" w:eastAsia="宋体" w:cs="Times New Roman"/>
          <w:sz w:val="20"/>
          <w:szCs w:val="20"/>
          <w:lang w:val="en-US" w:eastAsia="zh-CN"/>
        </w:rPr>
        <w:t xml:space="preserve">so far </w:t>
      </w:r>
      <w:r>
        <w:rPr>
          <w:rFonts w:hint="default" w:ascii="Times New Roman" w:hAnsi="Times New Roman" w:cs="Times New Roman"/>
          <w:sz w:val="20"/>
          <w:szCs w:val="20"/>
          <w:lang w:val="en-US"/>
        </w:rPr>
        <w:t>and provide TPs to capture the potential agreements made this meeting.</w:t>
      </w:r>
    </w:p>
    <w:p w14:paraId="13FC9DBB">
      <w:pPr>
        <w:pStyle w:val="2"/>
        <w:numPr>
          <w:ilvl w:val="0"/>
          <w:numId w:val="0"/>
        </w:numPr>
        <w:ind w:left="1134" w:leftChars="0" w:hanging="1134" w:firstLineChars="0"/>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eastAsia" w:eastAsia="宋体"/>
          <w:lang w:val="en-US" w:eastAsia="zh-CN"/>
        </w:rPr>
        <w:t>UL Bit Rate Control</w:t>
      </w:r>
      <w:r>
        <w:t xml:space="preserve"> </w:t>
      </w:r>
    </w:p>
    <w:p w14:paraId="2237E3C5">
      <w:pPr>
        <w:numPr>
          <w:ilvl w:val="0"/>
          <w:numId w:val="0"/>
        </w:numPr>
        <w:rPr>
          <w:rFonts w:hint="eastAsia" w:eastAsia="宋体"/>
          <w:lang w:val="en-US" w:eastAsia="zh-CN"/>
        </w:rPr>
      </w:pPr>
      <w:r>
        <w:rPr>
          <w:rFonts w:hint="eastAsia" w:eastAsia="宋体"/>
          <w:lang w:val="en-US" w:eastAsia="zh-CN"/>
        </w:rPr>
        <w:t xml:space="preserve">Currently, RAN3 has already introduced the </w:t>
      </w:r>
      <w:r>
        <w:rPr>
          <w:rFonts w:cs="Arial"/>
          <w:szCs w:val="18"/>
          <w:lang w:val="fr-FR" w:eastAsia="zh-CN"/>
        </w:rPr>
        <w:t xml:space="preserve">Indication of Bitrate </w:t>
      </w:r>
      <w:r>
        <w:rPr>
          <w:rFonts w:eastAsia="Malgun Gothic"/>
        </w:rPr>
        <w:t>Adaptation</w:t>
      </w:r>
      <w:r>
        <w:rPr>
          <w:rFonts w:hint="eastAsia" w:eastAsia="宋体"/>
          <w:lang w:val="en-US" w:eastAsia="zh-CN"/>
        </w:rPr>
        <w:t xml:space="preserve"> IE in NGAP and F1AP for UL Bit Rate Control function. But there is no stage3 description in TS 38.413. RAN3 may add proper stage 3 description in NGAP to further clarify how gNB handle the received information. An example is shown below:</w:t>
      </w:r>
    </w:p>
    <w:p w14:paraId="1491A706">
      <w:pPr>
        <w:numPr>
          <w:ilvl w:val="0"/>
          <w:numId w:val="0"/>
        </w:numPr>
        <w:jc w:val="center"/>
        <w:rPr>
          <w:rFonts w:hint="eastAsia" w:eastAsia="宋体"/>
          <w:color w:val="FF0000"/>
          <w:lang w:val="en-US" w:eastAsia="zh-CN"/>
        </w:rPr>
      </w:pPr>
      <w:r>
        <w:rPr>
          <w:rFonts w:hint="eastAsia" w:eastAsia="宋体"/>
          <w:color w:val="FF0000"/>
          <w:lang w:val="en-US" w:eastAsia="zh-CN"/>
        </w:rPr>
        <w:t>===========example of stage3 description in NGAP ===========</w:t>
      </w:r>
    </w:p>
    <w:p w14:paraId="7522FF5B">
      <w:pPr>
        <w:spacing w:after="0"/>
        <w:rPr>
          <w:ins w:id="0" w:author="ZTE" w:date="2025-08-07T10:23:51Z"/>
          <w:rFonts w:hint="default" w:eastAsia="宋体"/>
          <w:lang w:val="en-US" w:eastAsia="zh-CN"/>
        </w:rPr>
      </w:pPr>
      <w:ins w:id="1" w:author="ZTE" w:date="2025-08-07T10:23:51Z">
        <w:r>
          <w:rPr>
            <w:rFonts w:hint="eastAsia" w:eastAsia="宋体"/>
            <w:lang w:val="en-US" w:eastAsia="zh-CN"/>
          </w:rPr>
          <w:t xml:space="preserve">For each QoS flow </w:t>
        </w:r>
      </w:ins>
      <w:ins w:id="2" w:author="ZTE" w:date="2025-08-07T10:23:51Z">
        <w:r>
          <w:rPr>
            <w:rFonts w:hint="eastAsia" w:eastAsiaTheme="minorEastAsia"/>
          </w:rPr>
          <w:t>to</w:t>
        </w:r>
      </w:ins>
      <w:ins w:id="3" w:author="ZTE" w:date="2025-08-07T10:23:51Z">
        <w:r>
          <w:rPr>
            <w:rFonts w:eastAsiaTheme="minorEastAsia"/>
          </w:rPr>
          <w:t xml:space="preserve"> </w:t>
        </w:r>
      </w:ins>
      <w:ins w:id="4" w:author="ZTE" w:date="2025-08-07T10:23:51Z">
        <w:r>
          <w:rPr>
            <w:rFonts w:hint="eastAsia" w:eastAsiaTheme="minorEastAsia"/>
          </w:rPr>
          <w:t>be</w:t>
        </w:r>
      </w:ins>
      <w:ins w:id="5" w:author="ZTE" w:date="2025-08-07T10:23:51Z">
        <w:r>
          <w:rPr>
            <w:rFonts w:eastAsiaTheme="minorEastAsia"/>
            <w:lang w:eastAsia="ja-JP"/>
          </w:rPr>
          <w:t xml:space="preserve"> added or modified</w:t>
        </w:r>
      </w:ins>
      <w:ins w:id="6" w:author="ZTE" w:date="2025-08-07T10:23:51Z">
        <w:r>
          <w:rPr>
            <w:rFonts w:hint="eastAsia" w:eastAsia="宋体"/>
            <w:lang w:val="en-US" w:eastAsia="zh-CN"/>
          </w:rPr>
          <w:t xml:space="preserve">, if the </w:t>
        </w:r>
      </w:ins>
      <w:ins w:id="7" w:author="ZTE" w:date="2025-08-07T10:23:51Z">
        <w:r>
          <w:rPr>
            <w:rFonts w:cs="Arial"/>
            <w:i/>
            <w:iCs/>
            <w:szCs w:val="18"/>
            <w:lang w:val="fr-FR" w:eastAsia="zh-CN"/>
          </w:rPr>
          <w:t xml:space="preserve">Indication of Bitrate </w:t>
        </w:r>
      </w:ins>
      <w:ins w:id="8" w:author="ZTE" w:date="2025-08-07T10:23:51Z">
        <w:r>
          <w:rPr>
            <w:rFonts w:eastAsia="Malgun Gothic"/>
            <w:i/>
            <w:iCs/>
          </w:rPr>
          <w:t>Adaptation</w:t>
        </w:r>
      </w:ins>
      <w:ins w:id="9" w:author="ZTE" w:date="2025-08-07T10:23:51Z">
        <w:r>
          <w:rPr>
            <w:rFonts w:hint="eastAsia" w:eastAsia="宋体"/>
            <w:lang w:val="en-US" w:eastAsia="zh-CN"/>
          </w:rPr>
          <w:t xml:space="preserve"> IE is included in the </w:t>
        </w:r>
      </w:ins>
      <w:ins w:id="10" w:author="ZTE" w:date="2025-08-07T10:23:51Z">
        <w:r>
          <w:rPr>
            <w:rFonts w:hint="eastAsia" w:eastAsia="宋体"/>
            <w:i/>
            <w:iCs/>
            <w:lang w:val="en-US" w:eastAsia="zh-CN"/>
          </w:rPr>
          <w:t>QoS Flow Level QoS Parameters</w:t>
        </w:r>
      </w:ins>
      <w:ins w:id="11" w:author="ZTE" w:date="2025-08-07T10:23:51Z">
        <w:r>
          <w:rPr>
            <w:rFonts w:hint="eastAsia" w:eastAsia="宋体"/>
            <w:lang w:val="en-US" w:eastAsia="zh-CN"/>
          </w:rPr>
          <w:t xml:space="preserve"> IE contained in the </w:t>
        </w:r>
      </w:ins>
      <w:ins w:id="12" w:author="ZTE" w:date="2025-08-07T10:23:51Z">
        <w:r>
          <w:rPr>
            <w:rFonts w:eastAsiaTheme="minorEastAsia"/>
            <w:lang w:eastAsia="ko-KR"/>
          </w:rPr>
          <w:t xml:space="preserve">PDU SESSION RESOURCE </w:t>
        </w:r>
      </w:ins>
      <w:ins w:id="13" w:author="ZTE" w:date="2025-08-07T10:23:51Z">
        <w:r>
          <w:rPr>
            <w:rFonts w:hint="eastAsia"/>
          </w:rPr>
          <w:t>MODIFY</w:t>
        </w:r>
      </w:ins>
      <w:ins w:id="14" w:author="ZTE" w:date="2025-08-07T10:23:51Z">
        <w:r>
          <w:rPr>
            <w:rFonts w:eastAsiaTheme="minorEastAsia"/>
            <w:lang w:eastAsia="ko-KR"/>
          </w:rPr>
          <w:t xml:space="preserve"> REQUEST</w:t>
        </w:r>
      </w:ins>
      <w:ins w:id="15" w:author="ZTE" w:date="2025-08-07T10:23:51Z">
        <w:r>
          <w:rPr/>
          <w:t xml:space="preserve"> </w:t>
        </w:r>
      </w:ins>
      <w:ins w:id="16" w:author="ZTE" w:date="2025-08-07T10:23:51Z">
        <w:r>
          <w:rPr>
            <w:lang w:eastAsia="ja-JP"/>
          </w:rPr>
          <w:t>message</w:t>
        </w:r>
      </w:ins>
      <w:ins w:id="17" w:author="ZTE" w:date="2025-08-07T10:23:51Z">
        <w:r>
          <w:rPr>
            <w:rFonts w:hint="eastAsia" w:eastAsia="宋体"/>
            <w:lang w:val="en-US" w:eastAsia="zh-CN"/>
          </w:rPr>
          <w:t>, the NG-RAN node shall, if supported, consider that the QoS flow can preform bitrate adaption if necessary, as described in TS 23.501[9] and TS 38.300[8].</w:t>
        </w:r>
      </w:ins>
    </w:p>
    <w:p w14:paraId="15A3089F">
      <w:pPr>
        <w:numPr>
          <w:ilvl w:val="0"/>
          <w:numId w:val="0"/>
        </w:numPr>
        <w:jc w:val="center"/>
        <w:rPr>
          <w:rFonts w:hint="eastAsia" w:eastAsia="宋体"/>
          <w:color w:val="FF0000"/>
          <w:lang w:val="en-US" w:eastAsia="zh-CN"/>
        </w:rPr>
      </w:pPr>
      <w:r>
        <w:rPr>
          <w:rFonts w:hint="eastAsia" w:eastAsia="宋体"/>
          <w:color w:val="FF0000"/>
          <w:lang w:val="en-US" w:eastAsia="zh-CN"/>
        </w:rPr>
        <w:t>===========example of stage3 description in NGAP ===========</w:t>
      </w:r>
    </w:p>
    <w:p w14:paraId="3B0DEB31">
      <w:pPr>
        <w:numPr>
          <w:ilvl w:val="0"/>
          <w:numId w:val="0"/>
        </w:numPr>
        <w:rPr>
          <w:rFonts w:hint="default" w:eastAsia="宋体"/>
          <w:b/>
          <w:bCs/>
          <w:lang w:val="en-US" w:eastAsia="zh-CN"/>
        </w:rPr>
      </w:pPr>
      <w:r>
        <w:rPr>
          <w:rFonts w:hint="eastAsia" w:eastAsia="宋体"/>
          <w:b/>
          <w:bCs/>
          <w:lang w:val="en-US" w:eastAsia="zh-CN"/>
        </w:rPr>
        <w:t xml:space="preserve">Proposal 1: Add proper stage3 description in NGAP for the </w:t>
      </w:r>
      <w:r>
        <w:rPr>
          <w:rFonts w:cs="Arial"/>
          <w:b/>
          <w:bCs/>
          <w:i/>
          <w:iCs/>
          <w:szCs w:val="18"/>
          <w:lang w:val="fr-FR" w:eastAsia="zh-CN"/>
        </w:rPr>
        <w:t xml:space="preserve">Indication of Bitrate </w:t>
      </w:r>
      <w:r>
        <w:rPr>
          <w:rFonts w:eastAsia="Malgun Gothic"/>
          <w:b/>
          <w:bCs/>
          <w:i/>
          <w:iCs/>
        </w:rPr>
        <w:t>Adaptation</w:t>
      </w:r>
      <w:r>
        <w:rPr>
          <w:rFonts w:hint="eastAsia" w:eastAsia="宋体"/>
          <w:b/>
          <w:bCs/>
          <w:lang w:val="en-US" w:eastAsia="zh-CN"/>
        </w:rPr>
        <w:t xml:space="preserve"> IE.</w:t>
      </w:r>
    </w:p>
    <w:p w14:paraId="708108FD">
      <w:pPr>
        <w:numPr>
          <w:ilvl w:val="0"/>
          <w:numId w:val="0"/>
        </w:numPr>
        <w:rPr>
          <w:rFonts w:hint="eastAsia" w:eastAsia="宋体"/>
          <w:lang w:val="en-US" w:eastAsia="zh-CN"/>
        </w:rPr>
      </w:pPr>
      <w:r>
        <w:rPr>
          <w:rFonts w:hint="eastAsia" w:eastAsia="宋体"/>
          <w:lang w:val="en-US" w:eastAsia="zh-CN"/>
        </w:rPr>
        <w:t>Based on previous agreement, DU can send the UL Bit Rate information to UE via MAC CE. Whether additional information may be informed from CU to DU is going to be discussed this meeting. More specifically, whether CU can send the recommended UL bit rate info per QoS flow to DU and how CU gets such recommended bit rate info.</w:t>
      </w:r>
    </w:p>
    <w:p w14:paraId="5C092D23">
      <w:pPr>
        <w:jc w:val="center"/>
        <w:rPr>
          <w:lang w:val="en-US" w:eastAsia="zh-CN"/>
        </w:rPr>
      </w:pPr>
      <w:r>
        <w:rPr>
          <w:rFonts w:eastAsia="宋体"/>
        </w:rPr>
        <w:object>
          <v:shape id="_x0000_i1025" o:spt="75" type="#_x0000_t75" style="height:342.8pt;width:367.2pt;" o:ole="t" filled="f" o:preferrelative="t" stroked="f" coordsize="21600,21600">
            <v:path/>
            <v:fill on="f" focussize="0,0"/>
            <v:stroke on="f"/>
            <v:imagedata r:id="rId7" o:title=""/>
            <o:lock v:ext="edit" aspectratio="t"/>
            <w10:wrap type="none"/>
            <w10:anchorlock/>
          </v:shape>
          <o:OLEObject Type="Embed" ProgID="Mscgen.Chart" ShapeID="_x0000_i1025" DrawAspect="Content" ObjectID="_1468075725" r:id="rId6">
            <o:LockedField>false</o:LockedField>
          </o:OLEObject>
        </w:object>
      </w:r>
    </w:p>
    <w:p w14:paraId="67157E5D">
      <w:pPr>
        <w:jc w:val="center"/>
        <w:rPr>
          <w:rFonts w:eastAsia="宋体"/>
          <w:b/>
          <w:bCs/>
          <w:lang w:val="en-US" w:eastAsia="zh-CN"/>
        </w:rPr>
      </w:pPr>
      <w:r>
        <w:rPr>
          <w:rFonts w:eastAsia="宋体"/>
          <w:b/>
          <w:bCs/>
          <w:lang w:val="en-US"/>
        </w:rPr>
        <w:t>Figure 2.</w:t>
      </w:r>
      <w:r>
        <w:rPr>
          <w:rFonts w:hint="eastAsia" w:eastAsia="宋体"/>
          <w:b/>
          <w:bCs/>
          <w:lang w:val="en-US" w:eastAsia="zh-CN"/>
        </w:rPr>
        <w:t>3.3</w:t>
      </w:r>
      <w:r>
        <w:rPr>
          <w:rFonts w:eastAsia="宋体"/>
          <w:b/>
          <w:bCs/>
          <w:lang w:val="en-US"/>
        </w:rPr>
        <w:t>-1</w:t>
      </w:r>
    </w:p>
    <w:p w14:paraId="3E9DB025">
      <w:pPr>
        <w:rPr>
          <w:lang w:val="en-US" w:eastAsia="zh-CN"/>
        </w:rPr>
      </w:pPr>
      <w:r>
        <w:rPr>
          <w:rFonts w:hint="eastAsia"/>
          <w:lang w:val="en-US" w:eastAsia="zh-CN"/>
        </w:rPr>
        <w:t xml:space="preserve">The figure above shows the solution which combined by </w:t>
      </w:r>
      <w:r>
        <w:rPr>
          <w:rFonts w:hint="default"/>
          <w:lang w:val="en-US" w:eastAsia="zh-CN"/>
        </w:rPr>
        <w:t>alternatives provided by companies</w:t>
      </w:r>
      <w:r>
        <w:rPr>
          <w:lang w:val="en-US" w:eastAsia="zh-CN"/>
        </w:rPr>
        <w:t xml:space="preserve"> with the following procedures.</w:t>
      </w:r>
    </w:p>
    <w:p w14:paraId="427B46AB">
      <w:pPr>
        <w:numPr>
          <w:ilvl w:val="0"/>
          <w:numId w:val="1"/>
        </w:numPr>
        <w:rPr>
          <w:lang w:val="en-US" w:eastAsia="zh-CN"/>
        </w:rPr>
      </w:pPr>
      <w:r>
        <w:rPr>
          <w:lang w:val="en-US" w:eastAsia="zh-CN"/>
        </w:rPr>
        <w:t xml:space="preserve"> CU sends the uplink bit rate indication for specific QoS flow to DU</w:t>
      </w:r>
      <w:r>
        <w:rPr>
          <w:rFonts w:hint="eastAsia"/>
          <w:lang w:val="en-US" w:eastAsia="zh-CN"/>
        </w:rPr>
        <w:t xml:space="preserve"> with/without recommended uplink bit rate information for this QoS flow</w:t>
      </w:r>
      <w:r>
        <w:rPr>
          <w:lang w:val="en-US" w:eastAsia="zh-CN"/>
        </w:rPr>
        <w:t xml:space="preserve">. </w:t>
      </w:r>
    </w:p>
    <w:p w14:paraId="0E52F60D">
      <w:pPr>
        <w:numPr>
          <w:ilvl w:val="0"/>
          <w:numId w:val="1"/>
        </w:numPr>
        <w:rPr>
          <w:lang w:val="en-US" w:eastAsia="zh-CN"/>
        </w:rPr>
      </w:pPr>
      <w:r>
        <w:rPr>
          <w:lang w:val="en-US" w:eastAsia="zh-CN"/>
        </w:rPr>
        <w:t xml:space="preserve">CU can send the recommended uplink bit rate information for a QoS flow to DU. Meanwhile, </w:t>
      </w:r>
    </w:p>
    <w:p w14:paraId="1FB601BA">
      <w:pPr>
        <w:numPr>
          <w:ilvl w:val="1"/>
          <w:numId w:val="1"/>
        </w:numPr>
        <w:rPr>
          <w:lang w:val="en-US" w:eastAsia="zh-CN"/>
        </w:rPr>
      </w:pPr>
      <w:r>
        <w:rPr>
          <w:lang w:val="en-US" w:eastAsia="zh-CN"/>
        </w:rPr>
        <w:t>If DU is aware of the uplink bit rate state for this QoS flow, DU may take the received uplink bit rate info into account and determine a recommended uplink bit rate info for this QoS flow. Then DU forwards this info to UE via MAC CE.</w:t>
      </w:r>
    </w:p>
    <w:p w14:paraId="246D0E78">
      <w:pPr>
        <w:numPr>
          <w:ilvl w:val="1"/>
          <w:numId w:val="1"/>
        </w:numPr>
        <w:rPr>
          <w:lang w:val="en-US" w:eastAsia="zh-CN"/>
        </w:rPr>
      </w:pPr>
      <w:r>
        <w:rPr>
          <w:lang w:val="en-US" w:eastAsia="zh-CN"/>
        </w:rPr>
        <w:t xml:space="preserve">If DU is not aware of the uplink bit rate state for this QoS flow, </w:t>
      </w:r>
      <w:r>
        <w:rPr>
          <w:rFonts w:hint="eastAsia"/>
          <w:lang w:val="en-US" w:eastAsia="zh-CN"/>
        </w:rPr>
        <w:t xml:space="preserve">and can not provide the recommended uplink bit rate info </w:t>
      </w:r>
      <w:r>
        <w:rPr>
          <w:lang w:val="en-US" w:eastAsia="zh-CN"/>
        </w:rPr>
        <w:t>on its own</w:t>
      </w:r>
      <w:r>
        <w:rPr>
          <w:rFonts w:hint="eastAsia"/>
          <w:lang w:val="en-US" w:eastAsia="zh-CN"/>
        </w:rPr>
        <w:t xml:space="preserve">. </w:t>
      </w:r>
      <w:r>
        <w:rPr>
          <w:lang w:val="en-US" w:eastAsia="zh-CN"/>
        </w:rPr>
        <w:t>DU may directly forward the received uplink rate information for this QoS flow to UE via MAC CE.</w:t>
      </w:r>
    </w:p>
    <w:p w14:paraId="06D0D987">
      <w:pPr>
        <w:rPr>
          <w:lang w:val="en-US" w:eastAsia="zh-CN"/>
        </w:rPr>
      </w:pPr>
      <w:r>
        <w:rPr>
          <w:rFonts w:hint="eastAsia"/>
          <w:lang w:val="en-US" w:eastAsia="zh-CN"/>
        </w:rPr>
        <w:t>By using this solution, RAN3 can</w:t>
      </w:r>
      <w:r>
        <w:rPr>
          <w:lang w:val="en-US" w:eastAsia="zh-CN"/>
        </w:rPr>
        <w:t xml:space="preserve"> avoid the debating whether DU is able to know the non-GBR QoS flow uplink bit rate. </w:t>
      </w:r>
      <w:r>
        <w:rPr>
          <w:rFonts w:hint="eastAsia"/>
          <w:lang w:val="en-US" w:eastAsia="zh-CN"/>
        </w:rPr>
        <w:t xml:space="preserve"> </w:t>
      </w:r>
      <w:r>
        <w:rPr>
          <w:lang w:val="en-US" w:eastAsia="zh-CN"/>
        </w:rPr>
        <w:t>For gNB-DU tha have such capacity, the DU itself can handle the uplink rate control function and may</w:t>
      </w:r>
      <w:r>
        <w:rPr>
          <w:rFonts w:hint="default"/>
          <w:lang w:val="en-US" w:eastAsia="zh-CN"/>
        </w:rPr>
        <w:t xml:space="preserve"> or may not</w:t>
      </w:r>
      <w:r>
        <w:rPr>
          <w:lang w:val="en-US" w:eastAsia="zh-CN"/>
        </w:rPr>
        <w:t xml:space="preserve"> take the received assistance info from CU into account. For gNB-DU that do not have such capacity, gNB-CU can provide the required uplink bit rate info for specific QoS flow, which this gNB-DU can directly forward to UE via MAC CE.</w:t>
      </w:r>
    </w:p>
    <w:p w14:paraId="4510233B">
      <w:pPr>
        <w:numPr>
          <w:ilvl w:val="0"/>
          <w:numId w:val="0"/>
        </w:numPr>
        <w:rPr>
          <w:rFonts w:hint="eastAsia"/>
          <w:lang w:val="en-US" w:eastAsia="zh-CN"/>
        </w:rPr>
      </w:pPr>
      <w:r>
        <w:rPr>
          <w:rFonts w:hint="eastAsia"/>
          <w:lang w:val="en-US" w:eastAsia="zh-CN"/>
        </w:rPr>
        <w:t xml:space="preserve">Compared with the </w:t>
      </w:r>
      <w:r>
        <w:rPr>
          <w:rFonts w:hint="default"/>
          <w:lang w:val="en-US" w:eastAsia="zh-CN"/>
        </w:rPr>
        <w:t>DU can fully decide the UL bit rate for a QoS flow</w:t>
      </w:r>
      <w:r>
        <w:rPr>
          <w:rFonts w:hint="eastAsia"/>
          <w:lang w:val="en-US" w:eastAsia="zh-CN"/>
        </w:rPr>
        <w:t xml:space="preserve">, the </w:t>
      </w:r>
      <w:r>
        <w:rPr>
          <w:rFonts w:hint="default"/>
          <w:lang w:val="en-US" w:eastAsia="zh-CN"/>
        </w:rPr>
        <w:t xml:space="preserve">combined </w:t>
      </w:r>
      <w:r>
        <w:rPr>
          <w:rFonts w:hint="eastAsia"/>
          <w:lang w:val="en-US" w:eastAsia="zh-CN"/>
        </w:rPr>
        <w:t xml:space="preserve">solution </w:t>
      </w:r>
      <w:r>
        <w:rPr>
          <w:rFonts w:hint="default"/>
          <w:lang w:val="en-US" w:eastAsia="zh-CN"/>
        </w:rPr>
        <w:t xml:space="preserve">above </w:t>
      </w:r>
      <w:r>
        <w:rPr>
          <w:rFonts w:hint="eastAsia"/>
          <w:lang w:val="en-US" w:eastAsia="zh-CN"/>
        </w:rPr>
        <w:t>offers a flexible space for product impl</w:t>
      </w:r>
      <w:r>
        <w:rPr>
          <w:rFonts w:hint="default"/>
          <w:lang w:val="en-US" w:eastAsia="zh-CN"/>
        </w:rPr>
        <w:t>e</w:t>
      </w:r>
      <w:r>
        <w:rPr>
          <w:rFonts w:hint="eastAsia"/>
          <w:lang w:val="en-US" w:eastAsia="zh-CN"/>
        </w:rPr>
        <w:t>mentation.</w:t>
      </w:r>
    </w:p>
    <w:p w14:paraId="6C1C43F3">
      <w:pPr>
        <w:numPr>
          <w:ilvl w:val="0"/>
          <w:numId w:val="0"/>
        </w:numPr>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Compared with the DU fully decided the UL bit rate for a QoS flow, CU can provide recommened UL bit rate method offers a flexible space for product implementation in case of different DUs have different capacity.</w:t>
      </w:r>
    </w:p>
    <w:p w14:paraId="209AD079">
      <w:pPr>
        <w:numPr>
          <w:ilvl w:val="0"/>
          <w:numId w:val="0"/>
        </w:num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Introduce new IE(e.g. </w:t>
      </w:r>
      <w:r>
        <w:rPr>
          <w:rFonts w:hint="default"/>
          <w:b/>
          <w:bCs/>
          <w:i/>
          <w:iCs/>
          <w:lang w:val="en-US" w:eastAsia="zh-CN"/>
        </w:rPr>
        <w:t>Recommended UL Bit Rate</w:t>
      </w:r>
      <w:r>
        <w:rPr>
          <w:rFonts w:hint="default"/>
          <w:b/>
          <w:bCs/>
          <w:lang w:val="en-US" w:eastAsia="zh-CN"/>
        </w:rPr>
        <w:t xml:space="preserve"> IE) which can be used by CU to provide recommended UL bit rate information for QoS flow to DU for the UL Rate Control function.</w:t>
      </w:r>
    </w:p>
    <w:p w14:paraId="4F699C81">
      <w:pPr>
        <w:numPr>
          <w:ilvl w:val="0"/>
          <w:numId w:val="0"/>
        </w:numPr>
        <w:rPr>
          <w:rFonts w:hint="eastAsia"/>
          <w:lang w:val="en-US" w:eastAsia="zh-CN"/>
        </w:rPr>
      </w:pPr>
      <w:r>
        <w:rPr>
          <w:rFonts w:hint="default"/>
          <w:lang w:val="en-US" w:eastAsia="zh-CN"/>
        </w:rPr>
        <w:t xml:space="preserve">In addition, </w:t>
      </w:r>
      <w:r>
        <w:rPr>
          <w:rFonts w:hint="eastAsia"/>
          <w:lang w:val="en-US" w:eastAsia="zh-CN"/>
        </w:rPr>
        <w:t xml:space="preserve">before we further discussing how CU knows the detial on recommended UL bit rate info, we prefer to review why we need this UL Rate Control function.  Based on our understanding, the UL Rate control function is used to relieve the high gNB workload in some situations. Of course the UL rate adjustion can fully base on gNB implementation. But the drawback of this solution is also obvious. If the Rate control can be decide by gNB, gNB has no idea whether the adjusted data rate fulfills the application requirement. In other word, whether the UE application layer satisfy the new data rate can not be detected before this update. </w:t>
      </w:r>
    </w:p>
    <w:p w14:paraId="01264F2F">
      <w:pPr>
        <w:numPr>
          <w:ilvl w:val="0"/>
          <w:numId w:val="0"/>
        </w:numPr>
        <w:rPr>
          <w:rFonts w:hint="default" w:eastAsia="宋体"/>
          <w:lang w:val="en-US" w:eastAsia="zh-CN"/>
        </w:rPr>
      </w:pPr>
      <w:r>
        <w:rPr>
          <w:rFonts w:hint="eastAsia"/>
          <w:lang w:val="en-US" w:eastAsia="zh-CN"/>
        </w:rPr>
        <w:t xml:space="preserve">In another way, gNB can also ask UEs to give some assistance information on the rate control. But UE has no idea on how heavy the work load at gNB side. It is impossible for multiple UEs sync up with each other and provide assistance info on rate control info which may works at gNB side. Hence, the most straight forward way to solve this issue is to let CN provide some recommended UL rate info which may be confirmed/provided by XR application may let get the balance between gNB, UE, and XR application. </w:t>
      </w:r>
    </w:p>
    <w:p w14:paraId="00F42F97">
      <w:pPr>
        <w:numPr>
          <w:ilvl w:val="0"/>
          <w:numId w:val="0"/>
        </w:num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xml:space="preserve">: Introduce new IE(e.g. </w:t>
      </w:r>
      <w:r>
        <w:rPr>
          <w:rFonts w:hint="default"/>
          <w:b/>
          <w:bCs/>
          <w:i/>
          <w:iCs/>
          <w:lang w:val="en-US" w:eastAsia="zh-CN"/>
        </w:rPr>
        <w:t>Recommended UL Bit Rate</w:t>
      </w:r>
      <w:r>
        <w:rPr>
          <w:rFonts w:hint="default"/>
          <w:b/>
          <w:bCs/>
          <w:lang w:val="en-US" w:eastAsia="zh-CN"/>
        </w:rPr>
        <w:t xml:space="preserve"> IE) which can be used by </w:t>
      </w:r>
      <w:r>
        <w:rPr>
          <w:rFonts w:hint="eastAsia"/>
          <w:b/>
          <w:bCs/>
          <w:lang w:val="en-US" w:eastAsia="zh-CN"/>
        </w:rPr>
        <w:t>CN</w:t>
      </w:r>
      <w:r>
        <w:rPr>
          <w:rFonts w:hint="default"/>
          <w:b/>
          <w:bCs/>
          <w:lang w:val="en-US" w:eastAsia="zh-CN"/>
        </w:rPr>
        <w:t xml:space="preserve"> to provide recommended UL bit rate information for QoS flow to </w:t>
      </w:r>
      <w:r>
        <w:rPr>
          <w:rFonts w:hint="eastAsia"/>
          <w:b/>
          <w:bCs/>
          <w:lang w:val="en-US" w:eastAsia="zh-CN"/>
        </w:rPr>
        <w:t xml:space="preserve">gNB </w:t>
      </w:r>
      <w:r>
        <w:rPr>
          <w:rFonts w:hint="default"/>
          <w:b/>
          <w:bCs/>
          <w:lang w:val="en-US" w:eastAsia="zh-CN"/>
        </w:rPr>
        <w:t>for the UL Rate Control function.</w:t>
      </w:r>
    </w:p>
    <w:p w14:paraId="7CB7798B">
      <w:pPr>
        <w:numPr>
          <w:ilvl w:val="0"/>
          <w:numId w:val="0"/>
        </w:numPr>
        <w:rPr>
          <w:rFonts w:hint="default"/>
          <w:lang w:val="en-US" w:eastAsia="zh-CN"/>
        </w:rPr>
      </w:pPr>
      <w:r>
        <w:rPr>
          <w:rFonts w:hint="eastAsia"/>
          <w:lang w:val="en-US" w:eastAsia="zh-CN"/>
        </w:rPr>
        <w:t>In previous received LS(R3-253014) from SA2, it is confirmed that SA2 has not decided yet on whether the existing or a new mechanism can be re-used for the UL rate control function. It is helpful for RAN3 to provide our understanding and progress to SA2 in our reply LS which may help SA2 further discussion on this topic in next a few meetings. A draft LS to SA2 on RAN3 decision on CN related enhancement for UL rate control in annex can be treated as baseline.</w:t>
      </w:r>
    </w:p>
    <w:p w14:paraId="13FA719A">
      <w:pPr>
        <w:numPr>
          <w:ilvl w:val="0"/>
          <w:numId w:val="0"/>
        </w:numPr>
        <w:rPr>
          <w:rFonts w:hint="default"/>
          <w:lang w:val="en-US" w:eastAsia="zh-CN"/>
        </w:rPr>
      </w:pPr>
      <w:r>
        <w:rPr>
          <w:rFonts w:hint="eastAsia" w:eastAsia="宋体"/>
          <w:b/>
          <w:bCs/>
          <w:lang w:val="en-US" w:eastAsia="zh-CN"/>
        </w:rPr>
        <w:t>Proposal 4: LS to SA2 on RAN3 progress on UL rate control.</w:t>
      </w:r>
    </w:p>
    <w:p w14:paraId="4BD06E30">
      <w:pPr>
        <w:numPr>
          <w:ilvl w:val="0"/>
          <w:numId w:val="0"/>
        </w:numPr>
      </w:pPr>
    </w:p>
    <w:p w14:paraId="3820C96D">
      <w:pPr>
        <w:pStyle w:val="2"/>
        <w:numPr>
          <w:ilvl w:val="0"/>
          <w:numId w:val="2"/>
        </w:numPr>
        <w:ind w:left="1134" w:leftChars="0" w:hanging="1134" w:firstLineChars="0"/>
      </w:pPr>
      <w:r>
        <w:rPr>
          <w:rFonts w:hint="eastAsia" w:eastAsia="宋体"/>
          <w:lang w:val="en-US" w:eastAsia="zh-CN"/>
        </w:rPr>
        <w:t>Discussion on RLC impact</w:t>
      </w:r>
    </w:p>
    <w:p w14:paraId="307738FA">
      <w:pPr>
        <w:numPr>
          <w:ilvl w:val="0"/>
          <w:numId w:val="0"/>
        </w:numPr>
        <w:rPr>
          <w:rFonts w:hint="default" w:eastAsia="宋体"/>
          <w:lang w:val="en-US" w:eastAsia="zh-CN"/>
        </w:rPr>
      </w:pPr>
      <w:r>
        <w:rPr>
          <w:rFonts w:hint="default" w:eastAsia="宋体"/>
          <w:lang w:val="en-US" w:eastAsia="zh-CN"/>
        </w:rPr>
        <w:t>In previous meeting, RAN3 has discussed whether the new function which has been introduced in RAN2 on RLC has RAN3 impact. Two open issues left:</w:t>
      </w:r>
    </w:p>
    <w:p w14:paraId="1F159B19">
      <w:pPr>
        <w:pStyle w:val="95"/>
        <w:spacing w:after="120"/>
        <w:ind w:left="410" w:firstLine="0"/>
        <w:rPr>
          <w:rFonts w:hint="default" w:ascii="Times New Roman" w:hAnsi="Times New Roman" w:cs="Times New Roman"/>
          <w:b/>
          <w:bCs/>
          <w:color w:val="0070C0"/>
          <w:lang w:eastAsia="zh-CN"/>
        </w:rPr>
      </w:pPr>
      <w:r>
        <w:rPr>
          <w:rFonts w:hint="default" w:ascii="Times New Roman" w:hAnsi="Times New Roman" w:cs="Times New Roman"/>
          <w:b/>
          <w:bCs/>
          <w:color w:val="0070C0"/>
          <w:lang w:eastAsia="zh-CN"/>
        </w:rPr>
        <w:t>For uplink, FFS on whether/how gNB-DU can configure the autonomous retransmission and/or enhanced polling thresholds for the DRB.</w:t>
      </w:r>
    </w:p>
    <w:p w14:paraId="1AEBCC20">
      <w:pPr>
        <w:pStyle w:val="95"/>
        <w:spacing w:after="120"/>
        <w:ind w:left="410" w:firstLine="0"/>
        <w:rPr>
          <w:rFonts w:hint="default" w:ascii="Times New Roman" w:hAnsi="Times New Roman" w:cs="Times New Roman"/>
          <w:b/>
          <w:bCs/>
          <w:color w:val="0070C0"/>
          <w:lang w:eastAsia="zh-CN"/>
        </w:rPr>
      </w:pPr>
      <w:r>
        <w:rPr>
          <w:rFonts w:hint="default" w:ascii="Times New Roman" w:hAnsi="Times New Roman" w:cs="Times New Roman"/>
          <w:b/>
          <w:bCs/>
          <w:color w:val="0070C0"/>
          <w:lang w:eastAsia="zh-CN"/>
        </w:rPr>
        <w:t>For downlink, FFS on whether/how enhance Signalling between CU and DU to support timely retransmission.</w:t>
      </w:r>
    </w:p>
    <w:p w14:paraId="7B85B20E">
      <w:pPr>
        <w:numPr>
          <w:ilvl w:val="0"/>
          <w:numId w:val="0"/>
        </w:numPr>
        <w:rPr>
          <w:rFonts w:hint="eastAsia" w:eastAsia="宋体"/>
          <w:lang w:val="en-US" w:eastAsia="zh-CN"/>
        </w:rPr>
      </w:pPr>
      <w:r>
        <w:rPr>
          <w:rFonts w:hint="eastAsia" w:eastAsia="宋体"/>
          <w:lang w:val="en-US" w:eastAsia="zh-CN"/>
        </w:rPr>
        <w:t>For the timely RLC retransmission, the following content has been introduced in TS 38.300 and TS 38.323 running CR:</w:t>
      </w:r>
    </w:p>
    <w:p w14:paraId="400C07AB">
      <w:pPr>
        <w:numPr>
          <w:ilvl w:val="0"/>
          <w:numId w:val="0"/>
        </w:numPr>
        <w:jc w:val="center"/>
        <w:rPr>
          <w:rFonts w:hint="default" w:eastAsia="宋体"/>
          <w:color w:val="FF0000"/>
          <w:lang w:val="en-US" w:eastAsia="zh-CN"/>
        </w:rPr>
      </w:pPr>
      <w:r>
        <w:rPr>
          <w:rFonts w:hint="eastAsia" w:eastAsia="宋体"/>
          <w:color w:val="FF0000"/>
          <w:lang w:val="en-US" w:eastAsia="zh-CN"/>
        </w:rPr>
        <w:t>===== content in TS 38.300 running CR ====</w:t>
      </w:r>
    </w:p>
    <w:p w14:paraId="340264D7">
      <w:pPr>
        <w:pStyle w:val="95"/>
        <w:pBdr>
          <w:top w:val="none" w:color="auto" w:sz="0" w:space="0"/>
          <w:left w:val="none" w:color="auto" w:sz="0" w:space="0"/>
          <w:bottom w:val="none" w:color="auto" w:sz="0" w:space="0"/>
          <w:right w:val="none" w:color="auto" w:sz="0" w:space="0"/>
        </w:pBdr>
      </w:pPr>
      <w:r>
        <w:t>-</w:t>
      </w:r>
      <w:r>
        <w:tab/>
      </w:r>
      <w:r>
        <w:t>To ensure timely RLC retransmissions, when the remaining time before discard of an RLC SDU:</w:t>
      </w:r>
    </w:p>
    <w:p w14:paraId="5AE34E57">
      <w:pPr>
        <w:pStyle w:val="97"/>
        <w:pBdr>
          <w:top w:val="none" w:color="auto" w:sz="0" w:space="0"/>
          <w:left w:val="none" w:color="auto" w:sz="0" w:space="0"/>
          <w:bottom w:val="none" w:color="auto" w:sz="0" w:space="0"/>
          <w:right w:val="none" w:color="auto" w:sz="0" w:space="0"/>
        </w:pBdr>
      </w:pPr>
      <w:r>
        <w:t>-</w:t>
      </w:r>
      <w:r>
        <w:tab/>
      </w:r>
      <w:r>
        <w:t xml:space="preserve">Falls below a configured retransmission threshold, a retransmission may be triggered (referred to as </w:t>
      </w:r>
      <w:r>
        <w:rPr>
          <w:i/>
          <w:iCs/>
          <w:lang w:eastAsia="zh-CN"/>
        </w:rPr>
        <w:t>remaining-time-based retransmission</w:t>
      </w:r>
      <w:r>
        <w:rPr>
          <w:lang w:eastAsia="zh-CN"/>
        </w:rPr>
        <w:t>)</w:t>
      </w:r>
      <w:r>
        <w:t>; and/or</w:t>
      </w:r>
    </w:p>
    <w:p w14:paraId="5D414F52">
      <w:pPr>
        <w:pStyle w:val="97"/>
        <w:pBdr>
          <w:top w:val="none" w:color="auto" w:sz="0" w:space="0"/>
          <w:left w:val="none" w:color="auto" w:sz="0" w:space="0"/>
          <w:bottom w:val="none" w:color="auto" w:sz="0" w:space="0"/>
          <w:right w:val="none" w:color="auto" w:sz="0" w:space="0"/>
        </w:pBdr>
      </w:pPr>
      <w:r>
        <w:t>-</w:t>
      </w:r>
      <w:r>
        <w:tab/>
      </w:r>
      <w:r>
        <w:t>Falls below a configured polling threshold, polling is triggered.</w:t>
      </w:r>
    </w:p>
    <w:p w14:paraId="766CD3D6">
      <w:pPr>
        <w:numPr>
          <w:ilvl w:val="0"/>
          <w:numId w:val="0"/>
        </w:numPr>
        <w:jc w:val="center"/>
        <w:rPr>
          <w:rFonts w:hint="default" w:eastAsia="宋体"/>
          <w:color w:val="FF0000"/>
          <w:lang w:val="en-US" w:eastAsia="zh-CN"/>
        </w:rPr>
      </w:pPr>
      <w:r>
        <w:rPr>
          <w:rFonts w:hint="eastAsia" w:eastAsia="宋体"/>
          <w:color w:val="FF0000"/>
          <w:lang w:val="en-US" w:eastAsia="zh-CN"/>
        </w:rPr>
        <w:t>===== content in TS 38.300 running CR ====</w:t>
      </w:r>
    </w:p>
    <w:p w14:paraId="016373E4">
      <w:pPr>
        <w:numPr>
          <w:ilvl w:val="0"/>
          <w:numId w:val="0"/>
        </w:numPr>
        <w:jc w:val="center"/>
        <w:rPr>
          <w:rFonts w:hint="default" w:eastAsia="宋体"/>
          <w:color w:val="FF0000"/>
          <w:lang w:val="en-US" w:eastAsia="zh-CN"/>
        </w:rPr>
      </w:pPr>
      <w:r>
        <w:rPr>
          <w:rFonts w:hint="eastAsia" w:eastAsia="宋体"/>
          <w:color w:val="FF0000"/>
          <w:lang w:val="en-US" w:eastAsia="zh-CN"/>
        </w:rPr>
        <w:t>===== content in TS 38.323 running CR ====</w:t>
      </w:r>
    </w:p>
    <w:p w14:paraId="2FF8F6E9">
      <w:pPr>
        <w:pStyle w:val="3"/>
        <w:rPr>
          <w:rFonts w:eastAsia="Malgun Gothic"/>
          <w:highlight w:val="none"/>
          <w:lang w:eastAsia="ko-KR"/>
        </w:rPr>
      </w:pPr>
      <w:ins w:id="18" w:author="LGE-SeungJune" w:date="2025-04-15T14:58:00Z">
        <w:r>
          <w:rPr>
            <w:rFonts w:eastAsia="Malgun Gothic"/>
            <w:highlight w:val="none"/>
            <w:lang w:eastAsia="ko-KR"/>
          </w:rPr>
          <w:t>5.x</w:t>
        </w:r>
      </w:ins>
      <w:ins w:id="19" w:author="LGE-SeungJune" w:date="2025-04-15T14:58:00Z">
        <w:r>
          <w:rPr>
            <w:rFonts w:eastAsia="Malgun Gothic"/>
            <w:highlight w:val="none"/>
            <w:lang w:eastAsia="ko-KR"/>
          </w:rPr>
          <w:tab/>
        </w:r>
      </w:ins>
      <w:ins w:id="20" w:author="LGE-SeungJune" w:date="2025-04-15T14:59:00Z">
        <w:r>
          <w:rPr>
            <w:rFonts w:eastAsia="Malgun Gothic"/>
            <w:highlight w:val="none"/>
            <w:lang w:eastAsia="ko-KR"/>
          </w:rPr>
          <w:t xml:space="preserve">Triggering of </w:t>
        </w:r>
      </w:ins>
      <w:ins w:id="21" w:author="LGE-SeungJune" w:date="2025-04-15T15:09:00Z">
        <w:r>
          <w:rPr>
            <w:rFonts w:eastAsia="Malgun Gothic"/>
            <w:highlight w:val="none"/>
            <w:lang w:eastAsia="ko-KR"/>
          </w:rPr>
          <w:t>RLC</w:t>
        </w:r>
      </w:ins>
      <w:ins w:id="22" w:author="LGE-SeungJune" w:date="2025-04-15T14:59:00Z">
        <w:r>
          <w:rPr>
            <w:rFonts w:eastAsia="Malgun Gothic"/>
            <w:highlight w:val="none"/>
            <w:lang w:eastAsia="ko-KR"/>
          </w:rPr>
          <w:t xml:space="preserve"> functions</w:t>
        </w:r>
      </w:ins>
    </w:p>
    <w:p w14:paraId="04A03C80">
      <w:pPr>
        <w:rPr>
          <w:ins w:id="23" w:author="LGE-SeungJune" w:date="2025-04-28T19:32:00Z"/>
          <w:highlight w:val="none"/>
        </w:rPr>
      </w:pPr>
      <w:ins w:id="24" w:author="LGE-SeungJune" w:date="2025-04-15T15:00:00Z">
        <w:r>
          <w:rPr>
            <w:highlight w:val="none"/>
          </w:rPr>
          <w:t xml:space="preserve">For the purpose of </w:t>
        </w:r>
      </w:ins>
      <w:ins w:id="25" w:author="LGE-SeungJune" w:date="2025-04-29T21:50:00Z">
        <w:r>
          <w:rPr>
            <w:highlight w:val="none"/>
            <w:lang w:eastAsia="ko-KR"/>
          </w:rPr>
          <w:t>remaining-time-based RLC retransmission</w:t>
        </w:r>
      </w:ins>
      <w:ins w:id="26" w:author="LGE-SeungJune" w:date="2025-04-15T15:00:00Z">
        <w:r>
          <w:rPr>
            <w:highlight w:val="none"/>
          </w:rPr>
          <w:t xml:space="preserve">, </w:t>
        </w:r>
      </w:ins>
      <w:ins w:id="27" w:author="LGE-SeungJune" w:date="2025-04-28T19:36:00Z">
        <w:r>
          <w:rPr>
            <w:rFonts w:eastAsia="Malgun Gothic"/>
            <w:highlight w:val="none"/>
            <w:lang w:eastAsia="ko-KR"/>
          </w:rPr>
          <w:t xml:space="preserve">if the remaining time till </w:t>
        </w:r>
      </w:ins>
      <w:ins w:id="28" w:author="LGE-SeungJune" w:date="2025-04-28T19:36:00Z">
        <w:r>
          <w:rPr>
            <w:rFonts w:eastAsia="Malgun Gothic"/>
            <w:i/>
            <w:highlight w:val="none"/>
            <w:lang w:eastAsia="ko-KR"/>
          </w:rPr>
          <w:t>discardTimer</w:t>
        </w:r>
      </w:ins>
      <w:ins w:id="29" w:author="LGE-SeungJune" w:date="2025-04-28T19:36:00Z">
        <w:r>
          <w:rPr>
            <w:rFonts w:eastAsia="Malgun Gothic"/>
            <w:highlight w:val="none"/>
            <w:lang w:eastAsia="ko-KR"/>
          </w:rPr>
          <w:t xml:space="preserve"> expiry becomes less than the [</w:t>
        </w:r>
      </w:ins>
      <w:ins w:id="30" w:author="LGE-SeungJune" w:date="2025-04-29T21:50:00Z">
        <w:r>
          <w:rPr>
            <w:rFonts w:eastAsia="Malgun Gothic"/>
            <w:i/>
            <w:highlight w:val="none"/>
            <w:lang w:eastAsia="ko-KR"/>
          </w:rPr>
          <w:t>RemainingTimeBased</w:t>
        </w:r>
      </w:ins>
      <w:ins w:id="31" w:author="LGE-SeungJune" w:date="2025-04-29T21:51:00Z">
        <w:r>
          <w:rPr>
            <w:rFonts w:eastAsia="Malgun Gothic"/>
            <w:i/>
            <w:highlight w:val="none"/>
            <w:lang w:eastAsia="ko-KR"/>
          </w:rPr>
          <w:t>RLCRetransmission</w:t>
        </w:r>
      </w:ins>
      <w:ins w:id="32" w:author="LGE-SeungJune" w:date="2025-04-28T19:36:00Z">
        <w:r>
          <w:rPr>
            <w:rFonts w:eastAsia="Malgun Gothic"/>
            <w:i/>
            <w:highlight w:val="none"/>
            <w:lang w:eastAsia="ko-KR"/>
          </w:rPr>
          <w:t>Threshold</w:t>
        </w:r>
      </w:ins>
      <w:ins w:id="33" w:author="LGE-SeungJune" w:date="2025-04-28T19:36:00Z">
        <w:r>
          <w:rPr>
            <w:rFonts w:eastAsia="Malgun Gothic"/>
            <w:highlight w:val="none"/>
            <w:lang w:eastAsia="ko-KR"/>
          </w:rPr>
          <w:t xml:space="preserve">] </w:t>
        </w:r>
      </w:ins>
      <w:ins w:id="34" w:author="LGE-SeungJune" w:date="2025-04-28T19:06:00Z">
        <w:r>
          <w:rPr>
            <w:highlight w:val="none"/>
          </w:rPr>
          <w:t>for the</w:t>
        </w:r>
      </w:ins>
      <w:ins w:id="35" w:author="LGE-SeungJune" w:date="2025-04-28T19:30:00Z">
        <w:r>
          <w:rPr>
            <w:highlight w:val="none"/>
          </w:rPr>
          <w:t xml:space="preserve"> PDCP SDU for which </w:t>
        </w:r>
      </w:ins>
      <w:ins w:id="36" w:author="LGE-SeungJune" w:date="2025-04-28T19:06:00Z">
        <w:r>
          <w:rPr>
            <w:highlight w:val="none"/>
          </w:rPr>
          <w:t>the corresponding PDCP Data PDU</w:t>
        </w:r>
      </w:ins>
      <w:ins w:id="37" w:author="LGE-SeungJune" w:date="2025-04-28T19:31:00Z">
        <w:r>
          <w:rPr>
            <w:highlight w:val="none"/>
          </w:rPr>
          <w:t xml:space="preserve"> has </w:t>
        </w:r>
      </w:ins>
      <w:ins w:id="38" w:author="LGE-SeungJune" w:date="2025-04-28T19:06:00Z">
        <w:r>
          <w:rPr>
            <w:highlight w:val="none"/>
          </w:rPr>
          <w:t xml:space="preserve">already </w:t>
        </w:r>
      </w:ins>
      <w:ins w:id="39" w:author="LGE-SeungJune" w:date="2025-04-28T19:33:00Z">
        <w:r>
          <w:rPr>
            <w:highlight w:val="none"/>
          </w:rPr>
          <w:t xml:space="preserve">been </w:t>
        </w:r>
      </w:ins>
      <w:ins w:id="40" w:author="LGE-SeungJune" w:date="2025-04-28T19:06:00Z">
        <w:r>
          <w:rPr>
            <w:highlight w:val="none"/>
          </w:rPr>
          <w:t>submitted to lower layers</w:t>
        </w:r>
      </w:ins>
      <w:ins w:id="41" w:author="LGE-SeungJune" w:date="2025-04-28T19:07:00Z">
        <w:r>
          <w:rPr>
            <w:highlight w:val="none"/>
          </w:rPr>
          <w:t>,</w:t>
        </w:r>
      </w:ins>
      <w:ins w:id="42" w:author="LGE-SeungJune" w:date="2025-04-28T19:06:00Z">
        <w:r>
          <w:rPr>
            <w:highlight w:val="none"/>
          </w:rPr>
          <w:t xml:space="preserve"> </w:t>
        </w:r>
      </w:ins>
      <w:ins w:id="43" w:author="LGE-SeungJune" w:date="2025-04-15T15:00:00Z">
        <w:r>
          <w:rPr>
            <w:highlight w:val="none"/>
          </w:rPr>
          <w:t>the transmitting PDCP entity shall</w:t>
        </w:r>
      </w:ins>
      <w:ins w:id="44" w:author="LGE-SeungJune" w:date="2025-04-28T19:32:00Z">
        <w:r>
          <w:rPr>
            <w:highlight w:val="none"/>
          </w:rPr>
          <w:t>:</w:t>
        </w:r>
      </w:ins>
    </w:p>
    <w:p w14:paraId="5F9DA792">
      <w:pPr>
        <w:pStyle w:val="95"/>
        <w:rPr>
          <w:ins w:id="45" w:author="LGE-SeungJune" w:date="2025-04-15T15:00:00Z"/>
          <w:highlight w:val="yellow"/>
          <w:lang w:eastAsia="ko-KR"/>
        </w:rPr>
      </w:pPr>
      <w:ins w:id="46" w:author="LGE-SeungJune" w:date="2025-04-28T19:33:00Z">
        <w:r>
          <w:rPr>
            <w:rFonts w:eastAsia="Malgun Gothic"/>
            <w:highlight w:val="none"/>
            <w:lang w:eastAsia="ko-KR"/>
          </w:rPr>
          <w:t>-</w:t>
        </w:r>
      </w:ins>
      <w:ins w:id="47" w:author="LGE-SeungJune" w:date="2025-04-28T19:33:00Z">
        <w:r>
          <w:rPr>
            <w:rFonts w:eastAsia="Malgun Gothic"/>
            <w:highlight w:val="none"/>
            <w:lang w:eastAsia="ko-KR"/>
          </w:rPr>
          <w:tab/>
        </w:r>
      </w:ins>
      <w:ins w:id="48" w:author="LGE-SeungJune" w:date="2025-04-28T19:07:00Z">
        <w:r>
          <w:rPr>
            <w:rFonts w:eastAsia="Malgun Gothic"/>
            <w:highlight w:val="yellow"/>
            <w:lang w:eastAsia="ko-KR"/>
          </w:rPr>
          <w:t xml:space="preserve">indicate to lower layers that the condition for remaining-time-based RLC retransmission </w:t>
        </w:r>
      </w:ins>
      <w:ins w:id="49" w:author="LGE-SeungJune" w:date="2025-04-28T19:35:00Z">
        <w:r>
          <w:rPr>
            <w:highlight w:val="yellow"/>
            <w:lang w:eastAsia="ko-KR"/>
          </w:rPr>
          <w:t>is</w:t>
        </w:r>
      </w:ins>
      <w:ins w:id="50" w:author="LGE-SeungJune" w:date="2025-04-28T19:07:00Z">
        <w:r>
          <w:rPr>
            <w:rFonts w:eastAsia="Malgun Gothic"/>
            <w:highlight w:val="yellow"/>
            <w:lang w:eastAsia="ko-KR"/>
          </w:rPr>
          <w:t xml:space="preserve"> met</w:t>
        </w:r>
      </w:ins>
      <w:ins w:id="51" w:author="LGE-SeungJune" w:date="2025-04-28T19:34:00Z">
        <w:r>
          <w:rPr>
            <w:highlight w:val="yellow"/>
            <w:lang w:eastAsia="ko-KR"/>
          </w:rPr>
          <w:t xml:space="preserve"> for the corresponding PDCP Data PDU</w:t>
        </w:r>
      </w:ins>
      <w:ins w:id="52" w:author="LGE-SeungJune" w:date="2025-04-28T19:34:00Z">
        <w:r>
          <w:rPr>
            <w:rFonts w:eastAsia="Malgun Gothic"/>
            <w:highlight w:val="yellow"/>
            <w:lang w:eastAsia="ko-KR"/>
          </w:rPr>
          <w:t>.</w:t>
        </w:r>
      </w:ins>
    </w:p>
    <w:p w14:paraId="4274E692">
      <w:pPr>
        <w:rPr>
          <w:ins w:id="53" w:author="LGE-SeungJune" w:date="2025-04-15T15:08:00Z"/>
          <w:highlight w:val="none"/>
        </w:rPr>
      </w:pPr>
      <w:ins w:id="54" w:author="LGE-SeungJune" w:date="2025-04-15T15:08:00Z">
        <w:r>
          <w:rPr>
            <w:highlight w:val="none"/>
          </w:rPr>
          <w:t xml:space="preserve">For the purpose of </w:t>
        </w:r>
      </w:ins>
      <w:ins w:id="55" w:author="LGE-SeungJune" w:date="2025-04-29T21:50:00Z">
        <w:r>
          <w:rPr>
            <w:rFonts w:eastAsia="Malgun Gothic"/>
            <w:highlight w:val="none"/>
            <w:lang w:eastAsia="ko-KR"/>
          </w:rPr>
          <w:t>remaining-time-based RLC polling</w:t>
        </w:r>
      </w:ins>
      <w:ins w:id="56" w:author="LGE-SeungJune" w:date="2025-04-15T15:08:00Z">
        <w:r>
          <w:rPr>
            <w:highlight w:val="none"/>
          </w:rPr>
          <w:t xml:space="preserve">, </w:t>
        </w:r>
      </w:ins>
      <w:ins w:id="57" w:author="LGE-SeungJune" w:date="2025-04-28T19:37:00Z">
        <w:r>
          <w:rPr>
            <w:highlight w:val="none"/>
          </w:rPr>
          <w:t xml:space="preserve">if the remaining time till </w:t>
        </w:r>
      </w:ins>
      <w:ins w:id="58" w:author="LGE-SeungJune" w:date="2025-04-28T19:37:00Z">
        <w:r>
          <w:rPr>
            <w:i/>
            <w:highlight w:val="none"/>
          </w:rPr>
          <w:t>discardTimer</w:t>
        </w:r>
      </w:ins>
      <w:ins w:id="59" w:author="LGE-SeungJune" w:date="2025-04-28T19:37:00Z">
        <w:r>
          <w:rPr>
            <w:highlight w:val="none"/>
          </w:rPr>
          <w:t xml:space="preserve"> expiry becomes less than the [</w:t>
        </w:r>
      </w:ins>
      <w:ins w:id="60" w:author="LGE-SeungJune" w:date="2025-04-29T21:51:00Z">
        <w:r>
          <w:rPr>
            <w:i/>
            <w:highlight w:val="none"/>
          </w:rPr>
          <w:t>RemainingTimeBasedRLC</w:t>
        </w:r>
      </w:ins>
      <w:ins w:id="61" w:author="LGE-SeungJune" w:date="2025-04-28T19:37:00Z">
        <w:r>
          <w:rPr>
            <w:i/>
            <w:highlight w:val="none"/>
          </w:rPr>
          <w:t>PollingThreshold</w:t>
        </w:r>
      </w:ins>
      <w:ins w:id="62" w:author="LGE-SeungJune" w:date="2025-04-28T19:37:00Z">
        <w:r>
          <w:rPr>
            <w:highlight w:val="none"/>
          </w:rPr>
          <w:t xml:space="preserve">] </w:t>
        </w:r>
      </w:ins>
      <w:ins w:id="63" w:author="LGE-SeungJune" w:date="2025-04-28T19:35:00Z">
        <w:r>
          <w:rPr>
            <w:highlight w:val="none"/>
          </w:rPr>
          <w:t xml:space="preserve">for the PDCP SDU for which the corresponding PDCP Data PDU has already been submitted to lower layers, </w:t>
        </w:r>
      </w:ins>
      <w:ins w:id="64" w:author="LGE-SeungJune" w:date="2025-04-15T15:08:00Z">
        <w:r>
          <w:rPr>
            <w:highlight w:val="none"/>
          </w:rPr>
          <w:t>the transmitting PDCP entity shall:</w:t>
        </w:r>
      </w:ins>
    </w:p>
    <w:p w14:paraId="565931F0">
      <w:pPr>
        <w:pStyle w:val="95"/>
        <w:rPr>
          <w:ins w:id="65" w:author="LGE-SeungJune" w:date="2025-04-15T15:08:00Z"/>
          <w:rFonts w:eastAsia="Malgun Gothic"/>
          <w:highlight w:val="none"/>
          <w:lang w:eastAsia="ko-KR"/>
        </w:rPr>
      </w:pPr>
      <w:ins w:id="66" w:author="LGE-SeungJune" w:date="2025-04-15T15:08:00Z">
        <w:r>
          <w:rPr>
            <w:rFonts w:eastAsia="Malgun Gothic"/>
            <w:highlight w:val="none"/>
            <w:lang w:eastAsia="ko-KR"/>
          </w:rPr>
          <w:t>-</w:t>
        </w:r>
      </w:ins>
      <w:ins w:id="67" w:author="LGE-SeungJune" w:date="2025-04-15T15:08:00Z">
        <w:r>
          <w:rPr>
            <w:rFonts w:eastAsia="Malgun Gothic"/>
            <w:highlight w:val="none"/>
            <w:lang w:eastAsia="ko-KR"/>
          </w:rPr>
          <w:tab/>
        </w:r>
      </w:ins>
      <w:ins w:id="68" w:author="LGE-SeungJune" w:date="2025-04-15T15:08:00Z">
        <w:r>
          <w:rPr>
            <w:rFonts w:eastAsia="Malgun Gothic"/>
            <w:highlight w:val="yellow"/>
            <w:lang w:eastAsia="ko-KR"/>
          </w:rPr>
          <w:t xml:space="preserve">indicate </w:t>
        </w:r>
      </w:ins>
      <w:ins w:id="69" w:author="LGE-SeungJune" w:date="2025-04-28T15:50:00Z">
        <w:r>
          <w:rPr>
            <w:rFonts w:eastAsia="Malgun Gothic"/>
            <w:highlight w:val="yellow"/>
            <w:lang w:eastAsia="ko-KR"/>
          </w:rPr>
          <w:t>to lower layers that condition for remaining-time-based RLC polling is met for the corresponding PDCP Data PDU</w:t>
        </w:r>
      </w:ins>
      <w:ins w:id="70" w:author="LGE-SeungJune" w:date="2025-04-15T15:08:00Z">
        <w:r>
          <w:rPr>
            <w:rFonts w:eastAsia="Malgun Gothic"/>
            <w:highlight w:val="yellow"/>
            <w:lang w:eastAsia="ko-KR"/>
          </w:rPr>
          <w:t>.</w:t>
        </w:r>
      </w:ins>
    </w:p>
    <w:p w14:paraId="572F6807">
      <w:pPr>
        <w:numPr>
          <w:ilvl w:val="0"/>
          <w:numId w:val="0"/>
        </w:numPr>
        <w:jc w:val="center"/>
        <w:rPr>
          <w:rFonts w:hint="default" w:eastAsia="宋体"/>
          <w:color w:val="FF0000"/>
          <w:lang w:val="en-US" w:eastAsia="zh-CN"/>
        </w:rPr>
      </w:pPr>
      <w:r>
        <w:rPr>
          <w:rFonts w:hint="eastAsia" w:eastAsia="宋体"/>
          <w:color w:val="FF0000"/>
          <w:lang w:val="en-US" w:eastAsia="zh-CN"/>
        </w:rPr>
        <w:t>===== content in TS 38.323 running CR ====</w:t>
      </w:r>
    </w:p>
    <w:p w14:paraId="63E12184">
      <w:pPr>
        <w:numPr>
          <w:ilvl w:val="0"/>
          <w:numId w:val="0"/>
        </w:numPr>
        <w:rPr>
          <w:rFonts w:hint="eastAsia" w:eastAsia="宋体"/>
          <w:lang w:val="en-US" w:eastAsia="zh-CN"/>
        </w:rPr>
      </w:pPr>
      <w:r>
        <w:rPr>
          <w:rFonts w:hint="eastAsia" w:eastAsia="宋体"/>
          <w:lang w:val="en-US" w:eastAsia="zh-CN"/>
        </w:rPr>
        <w:t xml:space="preserve">Based on above content, it is clear that PDCP layer shall maintain the </w:t>
      </w:r>
      <w:r>
        <w:rPr>
          <w:rFonts w:hint="eastAsia" w:eastAsia="宋体"/>
          <w:i/>
          <w:iCs/>
          <w:lang w:val="en-US" w:eastAsia="zh-CN"/>
        </w:rPr>
        <w:t xml:space="preserve">discardTimer </w:t>
      </w:r>
      <w:r>
        <w:rPr>
          <w:rFonts w:hint="eastAsia" w:eastAsia="宋体"/>
          <w:lang w:val="en-US" w:eastAsia="zh-CN"/>
        </w:rPr>
        <w:t xml:space="preserve">and indicate to lower layer(e.g. RLC) whether the remaining time of this timer meet the specific thresholds(e.g. </w:t>
      </w:r>
      <w:r>
        <w:rPr>
          <w:rFonts w:eastAsia="Malgun Gothic"/>
          <w:i/>
          <w:highlight w:val="none"/>
          <w:lang w:eastAsia="ko-KR"/>
        </w:rPr>
        <w:t>RemainingTimeBasedRLCRetransmissionThreshold</w:t>
      </w:r>
      <w:r>
        <w:rPr>
          <w:rFonts w:hint="eastAsia" w:eastAsia="宋体"/>
          <w:lang w:val="en-US" w:eastAsia="zh-CN"/>
        </w:rPr>
        <w:t xml:space="preserve">, </w:t>
      </w:r>
      <w:r>
        <w:rPr>
          <w:i/>
          <w:highlight w:val="none"/>
        </w:rPr>
        <w:t>RemainingTimeBasedRLCPollingThreshold</w:t>
      </w:r>
      <w:r>
        <w:rPr>
          <w:rFonts w:hint="eastAsia" w:eastAsia="宋体"/>
          <w:lang w:val="en-US" w:eastAsia="zh-CN"/>
        </w:rPr>
        <w:t xml:space="preserve">). </w:t>
      </w:r>
    </w:p>
    <w:p w14:paraId="3C2EAB36">
      <w:pPr>
        <w:numPr>
          <w:ilvl w:val="0"/>
          <w:numId w:val="0"/>
        </w:numPr>
        <w:rPr>
          <w:rFonts w:hint="eastAsia" w:eastAsia="宋体"/>
          <w:lang w:val="en-US" w:eastAsia="zh-CN"/>
        </w:rPr>
      </w:pPr>
      <w:r>
        <w:rPr>
          <w:rFonts w:hint="eastAsia" w:eastAsia="宋体"/>
          <w:lang w:val="en-US" w:eastAsia="zh-CN"/>
        </w:rPr>
        <w:t>Considering the retransmission and polling is handled by UP, based on RAN2 progress, this two new introduced thresholds shall be configured from CUCP to CUUP. Then, UP can trigger either retransmission or polling when the threshold is fulfilled.</w:t>
      </w:r>
    </w:p>
    <w:p w14:paraId="423C12A3">
      <w:pPr>
        <w:numPr>
          <w:ilvl w:val="0"/>
          <w:numId w:val="0"/>
        </w:numPr>
        <w:rPr>
          <w:rFonts w:hint="eastAsia" w:eastAsia="宋体"/>
          <w:b/>
          <w:bCs/>
          <w:lang w:val="en-US" w:eastAsia="zh-CN"/>
        </w:rPr>
      </w:pPr>
      <w:r>
        <w:rPr>
          <w:rFonts w:hint="eastAsia" w:eastAsia="宋体"/>
          <w:b/>
          <w:bCs/>
          <w:lang w:val="en-US" w:eastAsia="zh-CN"/>
        </w:rPr>
        <w:t>Proposal 5: The following 2 threshold information shall be configured from CUCP to CUUP for timely RLC retransmission:</w:t>
      </w:r>
    </w:p>
    <w:p w14:paraId="3DEE50EF">
      <w:pPr>
        <w:numPr>
          <w:ilvl w:val="0"/>
          <w:numId w:val="0"/>
        </w:numPr>
        <w:ind w:firstLine="284" w:firstLineChars="0"/>
        <w:rPr>
          <w:rFonts w:hint="eastAsia" w:eastAsia="宋体"/>
          <w:b/>
          <w:bCs/>
          <w:i w:val="0"/>
          <w:iCs/>
          <w:lang w:val="en-US" w:eastAsia="zh-CN"/>
        </w:rPr>
      </w:pPr>
      <w:r>
        <w:rPr>
          <w:rFonts w:eastAsia="Malgun Gothic"/>
          <w:b/>
          <w:bCs/>
          <w:i w:val="0"/>
          <w:iCs/>
          <w:highlight w:val="none"/>
          <w:lang w:eastAsia="ko-KR"/>
        </w:rPr>
        <w:t>RemainingTimeBasedRLCRetransmissionThreshold</w:t>
      </w:r>
    </w:p>
    <w:p w14:paraId="4598BDA2">
      <w:pPr>
        <w:numPr>
          <w:ilvl w:val="0"/>
          <w:numId w:val="0"/>
        </w:numPr>
        <w:ind w:firstLine="284" w:firstLineChars="0"/>
        <w:rPr>
          <w:rFonts w:hint="default" w:eastAsia="宋体"/>
          <w:b/>
          <w:bCs/>
          <w:i w:val="0"/>
          <w:iCs/>
          <w:lang w:val="en-US" w:eastAsia="zh-CN"/>
        </w:rPr>
      </w:pPr>
      <w:r>
        <w:rPr>
          <w:b/>
          <w:bCs/>
          <w:i w:val="0"/>
          <w:iCs/>
          <w:highlight w:val="none"/>
        </w:rPr>
        <w:t>RemainingTimeBasedRLCPollingThreshold</w:t>
      </w:r>
    </w:p>
    <w:p w14:paraId="48A1A67E">
      <w:pPr>
        <w:numPr>
          <w:ilvl w:val="0"/>
          <w:numId w:val="0"/>
        </w:numPr>
        <w:rPr>
          <w:rFonts w:hint="eastAsia" w:eastAsia="宋体"/>
          <w:lang w:val="en-US" w:eastAsia="zh-CN"/>
        </w:rPr>
      </w:pPr>
      <w:r>
        <w:rPr>
          <w:rFonts w:hint="eastAsia" w:eastAsia="宋体"/>
          <w:lang w:val="en-US" w:eastAsia="zh-CN"/>
        </w:rPr>
        <w:t>For the retransmission phase, RAN3 shall also discuss how to enhance the UP to support the timely RLC re-transmission between CU and DU. Similar to the DL PDCP PDU discard related IEs, RAN3 may introduce the related for CU to indicate DU the retranmisssion PDCP PDU information. More specifically, the following IEs may be introduced for the timely RLC retransmission in DL user data frame in F1-U:</w:t>
      </w:r>
    </w:p>
    <w:p w14:paraId="5DD06A2D">
      <w:pPr>
        <w:numPr>
          <w:ilvl w:val="0"/>
          <w:numId w:val="3"/>
        </w:numPr>
        <w:ind w:left="420" w:leftChars="0" w:hanging="420" w:firstLineChars="0"/>
        <w:rPr>
          <w:rFonts w:hint="eastAsia" w:eastAsia="宋体"/>
          <w:lang w:val="en-US" w:eastAsia="zh-CN"/>
        </w:rPr>
      </w:pPr>
      <w:r>
        <w:rPr>
          <w:rFonts w:hint="eastAsia" w:eastAsia="宋体"/>
          <w:lang w:val="en-US" w:eastAsia="zh-CN"/>
        </w:rPr>
        <w:t>Timely retransmission PDCP PDU SN start: This indicates the starting SNof a DL NR PDCP PDU block to be re-transmitted.</w:t>
      </w:r>
    </w:p>
    <w:p w14:paraId="66560779">
      <w:pPr>
        <w:numPr>
          <w:ilvl w:val="0"/>
          <w:numId w:val="3"/>
        </w:numPr>
        <w:ind w:left="420" w:leftChars="0" w:hanging="420" w:firstLineChars="0"/>
        <w:rPr>
          <w:rFonts w:hint="default" w:eastAsia="宋体"/>
          <w:lang w:val="en-US" w:eastAsia="zh-CN"/>
        </w:rPr>
      </w:pPr>
      <w:r>
        <w:rPr>
          <w:rFonts w:hint="eastAsia" w:eastAsia="宋体"/>
          <w:lang w:val="en-US" w:eastAsia="zh-CN"/>
        </w:rPr>
        <w:t>Timely retransmission number of blocks: This indicates the number of NR PDCP PDU blocks to be re-transmitted.</w:t>
      </w:r>
    </w:p>
    <w:p w14:paraId="4022709A">
      <w:pPr>
        <w:numPr>
          <w:ilvl w:val="0"/>
          <w:numId w:val="3"/>
        </w:numPr>
        <w:ind w:left="420" w:leftChars="0" w:hanging="420" w:firstLineChars="0"/>
        <w:rPr>
          <w:rFonts w:hint="default" w:eastAsia="宋体"/>
          <w:lang w:val="en-US" w:eastAsia="zh-CN"/>
        </w:rPr>
      </w:pPr>
      <w:r>
        <w:rPr>
          <w:rFonts w:hint="eastAsia" w:eastAsia="宋体"/>
          <w:lang w:val="en-US" w:eastAsia="zh-CN"/>
        </w:rPr>
        <w:t>Timely retransmission blick size: This indicates the number of NR PDCP blocks to be re-transmitted.</w:t>
      </w:r>
    </w:p>
    <w:p w14:paraId="6E2C633F">
      <w:pPr>
        <w:numPr>
          <w:ilvl w:val="0"/>
          <w:numId w:val="0"/>
        </w:numPr>
        <w:ind w:leftChars="0"/>
        <w:rPr>
          <w:rFonts w:hint="eastAsia" w:eastAsia="宋体"/>
          <w:b/>
          <w:bCs/>
          <w:lang w:val="en-US" w:eastAsia="zh-CN"/>
        </w:rPr>
      </w:pPr>
      <w:r>
        <w:rPr>
          <w:rFonts w:hint="eastAsia" w:eastAsia="宋体"/>
          <w:b/>
          <w:bCs/>
          <w:lang w:val="en-US" w:eastAsia="zh-CN"/>
        </w:rPr>
        <w:t>Proposal 6: The following IEs shall be introduced in DL user data frame in F1-U for timely RLC retransmission:</w:t>
      </w:r>
    </w:p>
    <w:p w14:paraId="2E4DA68B">
      <w:pPr>
        <w:numPr>
          <w:ilvl w:val="0"/>
          <w:numId w:val="0"/>
        </w:numPr>
        <w:ind w:left="420" w:leftChars="0"/>
        <w:rPr>
          <w:rFonts w:hint="default" w:eastAsia="宋体"/>
          <w:b/>
          <w:bCs/>
          <w:lang w:val="en-US" w:eastAsia="zh-CN"/>
        </w:rPr>
      </w:pPr>
      <w:r>
        <w:rPr>
          <w:rFonts w:hint="eastAsia" w:eastAsia="宋体"/>
          <w:b/>
          <w:bCs/>
          <w:lang w:val="en-US" w:eastAsia="zh-CN"/>
        </w:rPr>
        <w:t>Timely retransmission PDCP PDU SN start</w:t>
      </w:r>
    </w:p>
    <w:p w14:paraId="0E452617">
      <w:pPr>
        <w:numPr>
          <w:ilvl w:val="0"/>
          <w:numId w:val="0"/>
        </w:numPr>
        <w:ind w:left="420" w:leftChars="0"/>
        <w:rPr>
          <w:rFonts w:hint="default" w:eastAsia="宋体"/>
          <w:b/>
          <w:bCs/>
          <w:lang w:val="en-US" w:eastAsia="zh-CN"/>
        </w:rPr>
      </w:pPr>
      <w:r>
        <w:rPr>
          <w:rFonts w:hint="eastAsia" w:eastAsia="宋体"/>
          <w:b/>
          <w:bCs/>
          <w:lang w:val="en-US" w:eastAsia="zh-CN"/>
        </w:rPr>
        <w:t>Timely retransmission number of blocks</w:t>
      </w:r>
    </w:p>
    <w:p w14:paraId="5CAC1B24">
      <w:pPr>
        <w:numPr>
          <w:ilvl w:val="0"/>
          <w:numId w:val="0"/>
        </w:numPr>
        <w:ind w:left="420" w:leftChars="0"/>
        <w:rPr>
          <w:rFonts w:hint="default" w:eastAsia="宋体"/>
          <w:lang w:val="en-US" w:eastAsia="zh-CN"/>
        </w:rPr>
      </w:pPr>
      <w:r>
        <w:rPr>
          <w:rFonts w:hint="eastAsia" w:eastAsia="宋体"/>
          <w:b/>
          <w:bCs/>
          <w:lang w:val="en-US" w:eastAsia="zh-CN"/>
        </w:rPr>
        <w:t>Timely retransmission blick size</w:t>
      </w:r>
    </w:p>
    <w:p w14:paraId="17A7AD50">
      <w:pPr>
        <w:numPr>
          <w:ilvl w:val="0"/>
          <w:numId w:val="0"/>
        </w:numPr>
        <w:rPr>
          <w:rFonts w:hint="default" w:eastAsia="宋体"/>
          <w:lang w:val="en-US" w:eastAsia="zh-CN"/>
        </w:rPr>
      </w:pPr>
    </w:p>
    <w:p w14:paraId="3E9A2EDD">
      <w:pPr>
        <w:pStyle w:val="2"/>
        <w:numPr>
          <w:ilvl w:val="0"/>
          <w:numId w:val="0"/>
        </w:numPr>
        <w:ind w:left="1134" w:leftChars="0" w:hanging="1134" w:firstLineChars="0"/>
        <w:rPr>
          <w:rFonts w:hint="default"/>
          <w:lang w:val="en-US"/>
        </w:rPr>
      </w:pPr>
      <w:r>
        <w:rPr>
          <w:rFonts w:hint="eastAsia" w:eastAsia="宋体" w:cs="Times New Roman"/>
          <w:sz w:val="36"/>
          <w:lang w:val="en-US" w:eastAsia="zh-CN" w:bidi="ar-SA"/>
        </w:rPr>
        <w:t>4</w:t>
      </w:r>
      <w:r>
        <w:rPr>
          <w:rFonts w:hint="eastAsia" w:eastAsia="宋体" w:cs="Times New Roman"/>
          <w:sz w:val="36"/>
          <w:lang w:val="en-US" w:eastAsia="zh-CN" w:bidi="ar-SA"/>
        </w:rPr>
        <w:tab/>
      </w:r>
      <w:r>
        <w:rPr>
          <w:rFonts w:hint="eastAsia" w:eastAsia="宋体" w:cs="Times New Roman"/>
          <w:sz w:val="36"/>
          <w:lang w:val="en-US" w:eastAsia="zh-CN" w:bidi="ar-SA"/>
        </w:rPr>
        <w:t>DL PDU Set Information Marking Support Indication</w:t>
      </w:r>
    </w:p>
    <w:p w14:paraId="162DB4DC">
      <w:pPr>
        <w:numPr>
          <w:ilvl w:val="0"/>
          <w:numId w:val="0"/>
        </w:numPr>
        <w:rPr>
          <w:rFonts w:hint="eastAsia" w:eastAsia="宋体"/>
          <w:lang w:val="en-US" w:eastAsia="zh-CN"/>
        </w:rPr>
      </w:pPr>
      <w:r>
        <w:rPr>
          <w:rFonts w:hint="eastAsia" w:eastAsia="宋体"/>
          <w:lang w:val="en-US" w:eastAsia="zh-CN"/>
        </w:rPr>
        <w:t>The following agreement has been made in previous meetings:</w:t>
      </w:r>
    </w:p>
    <w:p w14:paraId="246EED22">
      <w:pPr>
        <w:pStyle w:val="97"/>
        <w:ind w:left="0" w:firstLine="0"/>
        <w:rPr>
          <w:rFonts w:hint="default" w:ascii="Times New Roman" w:hAnsi="Times New Roman" w:cs="Times New Roman"/>
          <w:i/>
          <w:iCs/>
          <w:color w:val="00B050"/>
          <w:kern w:val="2"/>
          <w:sz w:val="20"/>
          <w:szCs w:val="20"/>
          <w:u w:val="single"/>
          <w:lang w:val="en-US" w:eastAsia="en-US"/>
        </w:rPr>
      </w:pPr>
      <w:r>
        <w:rPr>
          <w:rFonts w:hint="default" w:ascii="Times New Roman" w:hAnsi="Times New Roman" w:cs="Times New Roman"/>
          <w:i/>
          <w:iCs/>
          <w:color w:val="00B050"/>
          <w:kern w:val="2"/>
          <w:sz w:val="20"/>
          <w:szCs w:val="20"/>
          <w:u w:val="single"/>
          <w:lang w:val="en-US" w:eastAsia="en-US"/>
        </w:rPr>
        <w:t>For support of DL PDU Set marking without PDU Set QoS:</w:t>
      </w:r>
    </w:p>
    <w:p w14:paraId="153ADFFF">
      <w:pPr>
        <w:rPr>
          <w:rFonts w:hint="default" w:ascii="Times New Roman" w:hAnsi="Times New Roman" w:cs="Times New Roman"/>
          <w:i/>
          <w:iCs/>
          <w:color w:val="00B050"/>
          <w:kern w:val="2"/>
          <w:sz w:val="20"/>
          <w:szCs w:val="20"/>
          <w:lang w:eastAsia="en-US"/>
        </w:rPr>
      </w:pPr>
      <w:r>
        <w:rPr>
          <w:rFonts w:hint="default" w:ascii="Times New Roman" w:hAnsi="Times New Roman" w:cs="Times New Roman"/>
          <w:i/>
          <w:iCs/>
          <w:color w:val="00B050"/>
          <w:kern w:val="2"/>
          <w:sz w:val="20"/>
          <w:szCs w:val="20"/>
          <w:lang w:eastAsia="en-US"/>
        </w:rPr>
        <w:t>From SMF to gNB direction: introduce DL PDU Set Information Marking Support Indication IE in the QoS Flow Level QoS Parameters IE. This indication is also provided to target gNB over XnAP.</w:t>
      </w:r>
    </w:p>
    <w:p w14:paraId="4764F9F7">
      <w:pPr>
        <w:rPr>
          <w:rFonts w:hint="default" w:ascii="Times New Roman" w:hAnsi="Times New Roman" w:cs="Times New Roman"/>
          <w:b/>
          <w:bCs/>
          <w:sz w:val="20"/>
          <w:szCs w:val="20"/>
          <w:lang w:eastAsia="en-US"/>
        </w:rPr>
      </w:pPr>
      <w:r>
        <w:rPr>
          <w:rFonts w:hint="default" w:ascii="Times New Roman" w:hAnsi="Times New Roman" w:cs="Times New Roman"/>
          <w:i/>
          <w:iCs/>
          <w:color w:val="00B050"/>
          <w:kern w:val="2"/>
          <w:sz w:val="20"/>
          <w:szCs w:val="20"/>
          <w:lang w:eastAsia="en-US"/>
        </w:rPr>
        <w:t>From gNB to SMF direction: reuse existing PDU Set based Handling Indicator IE.</w:t>
      </w:r>
      <w:r>
        <w:rPr>
          <w:rFonts w:hint="default" w:ascii="Times New Roman" w:hAnsi="Times New Roman" w:cs="Times New Roman"/>
          <w:b/>
          <w:bCs/>
          <w:sz w:val="20"/>
          <w:szCs w:val="20"/>
          <w:lang w:eastAsia="en-US"/>
        </w:rPr>
        <w:t xml:space="preserve"> </w:t>
      </w:r>
    </w:p>
    <w:p w14:paraId="396B0354">
      <w:pPr>
        <w:numPr>
          <w:ilvl w:val="0"/>
          <w:numId w:val="0"/>
        </w:numPr>
        <w:rPr>
          <w:rFonts w:hint="default" w:eastAsia="宋体"/>
          <w:b/>
          <w:bCs/>
          <w:lang w:val="en-US" w:eastAsia="zh-CN"/>
        </w:rPr>
      </w:pPr>
      <w:r>
        <w:rPr>
          <w:rFonts w:hint="eastAsia" w:eastAsia="宋体"/>
          <w:b/>
          <w:bCs/>
          <w:lang w:val="en-US" w:eastAsia="zh-CN"/>
        </w:rPr>
        <w:t>Observation 2: A new indication</w:t>
      </w:r>
      <w:r>
        <w:rPr>
          <w:rFonts w:hint="default" w:eastAsia="宋体"/>
          <w:b/>
          <w:bCs/>
          <w:lang w:val="en-US" w:eastAsia="zh-CN"/>
        </w:rPr>
        <w:t xml:space="preserve">(e.g. </w:t>
      </w:r>
      <w:r>
        <w:rPr>
          <w:rFonts w:hint="default" w:eastAsia="宋体"/>
          <w:b/>
          <w:bCs/>
          <w:i/>
          <w:iCs/>
          <w:lang w:val="en-US" w:eastAsia="zh-CN"/>
        </w:rPr>
        <w:t>DL PDU Set Information Marking Support Indication</w:t>
      </w:r>
      <w:r>
        <w:rPr>
          <w:rFonts w:hint="default" w:eastAsia="宋体"/>
          <w:b/>
          <w:bCs/>
          <w:lang w:val="en-US" w:eastAsia="zh-CN"/>
        </w:rPr>
        <w:t xml:space="preserve"> IE)</w:t>
      </w:r>
      <w:r>
        <w:rPr>
          <w:rFonts w:hint="eastAsia" w:eastAsia="宋体"/>
          <w:b/>
          <w:bCs/>
          <w:lang w:val="en-US" w:eastAsia="zh-CN"/>
        </w:rPr>
        <w:t xml:space="preserve"> </w:t>
      </w:r>
      <w:r>
        <w:rPr>
          <w:rFonts w:hint="default" w:eastAsia="宋体"/>
          <w:b/>
          <w:bCs/>
          <w:lang w:val="en-US" w:eastAsia="zh-CN"/>
        </w:rPr>
        <w:t>has been introduced in QoS flow level in NGAP and XnAP which indicates the gNB shall handle the DL PDU Set Information without DL PDU Set QoS parameters.</w:t>
      </w:r>
    </w:p>
    <w:p w14:paraId="24CA0891">
      <w:pPr>
        <w:numPr>
          <w:ilvl w:val="0"/>
          <w:numId w:val="0"/>
        </w:numPr>
        <w:rPr>
          <w:rFonts w:hint="eastAsia" w:eastAsia="宋体"/>
          <w:b w:val="0"/>
          <w:bCs w:val="0"/>
          <w:lang w:val="en-US" w:eastAsia="zh-CN"/>
        </w:rPr>
      </w:pPr>
      <w:r>
        <w:rPr>
          <w:rFonts w:hint="eastAsia" w:eastAsia="宋体"/>
          <w:b w:val="0"/>
          <w:bCs w:val="0"/>
          <w:lang w:val="en-US" w:eastAsia="zh-CN"/>
        </w:rPr>
        <w:t>Based on the current progress, we prefer to further discuss whether this indication is also needed for F1AP and E1AP. Here is our understanding, the entity(e.g. DU or CUUP) which receives the DL PDU Set QoS parameters will check whether the DL PDU Set information is contained in the UP packet. A packet with PDU Set information will be treated as required in received PDU Set QoS parameters. In other word, without such configured PDU Set QoS parameters, this entity may not check whether the PDU Set information is contained in the UP packet and of cource can not treat the received packet as a PDU Set packet.</w:t>
      </w:r>
    </w:p>
    <w:p w14:paraId="44A877A7">
      <w:pPr>
        <w:numPr>
          <w:ilvl w:val="0"/>
          <w:numId w:val="0"/>
        </w:numPr>
        <w:rPr>
          <w:rFonts w:hint="eastAsia" w:eastAsia="宋体"/>
          <w:b w:val="0"/>
          <w:bCs w:val="0"/>
          <w:lang w:val="en-US" w:eastAsia="zh-CN"/>
        </w:rPr>
      </w:pPr>
      <w:r>
        <w:rPr>
          <w:rFonts w:hint="eastAsia" w:eastAsia="宋体"/>
          <w:b w:val="0"/>
          <w:bCs w:val="0"/>
          <w:lang w:val="en-US" w:eastAsia="zh-CN"/>
        </w:rPr>
        <w:t>If RAN3 do not introduced this DL PDU Set Information Marking Support Indication IE in F1AP or E1AP, DU and CUUP may not check whether the DL PDU Set information is contained in the DL UP packet and have no chance to treat such UP packets as PDU Set packets.</w:t>
      </w:r>
    </w:p>
    <w:p w14:paraId="7C175684">
      <w:pPr>
        <w:numPr>
          <w:ilvl w:val="0"/>
          <w:numId w:val="0"/>
        </w:numPr>
        <w:rPr>
          <w:rFonts w:hint="default" w:eastAsia="宋体"/>
          <w:b/>
          <w:bCs/>
          <w:lang w:val="en-US" w:eastAsia="zh-CN"/>
        </w:rPr>
      </w:pPr>
      <w:r>
        <w:rPr>
          <w:rFonts w:hint="eastAsia" w:eastAsia="宋体"/>
          <w:b/>
          <w:bCs/>
          <w:lang w:val="en-US" w:eastAsia="zh-CN"/>
        </w:rPr>
        <w:t xml:space="preserve">Proposal 7: Introduce </w:t>
      </w:r>
      <w:r>
        <w:rPr>
          <w:rFonts w:hint="default" w:eastAsia="宋体"/>
          <w:b/>
          <w:bCs/>
          <w:i/>
          <w:iCs/>
          <w:lang w:val="en-US" w:eastAsia="zh-CN"/>
        </w:rPr>
        <w:t>DL PDU Set Information Marking Support Indication</w:t>
      </w:r>
      <w:r>
        <w:rPr>
          <w:rFonts w:hint="default" w:eastAsia="宋体"/>
          <w:b/>
          <w:bCs/>
          <w:lang w:val="en-US" w:eastAsia="zh-CN"/>
        </w:rPr>
        <w:t xml:space="preserve"> IE</w:t>
      </w:r>
      <w:r>
        <w:rPr>
          <w:rFonts w:hint="eastAsia" w:eastAsia="宋体"/>
          <w:b/>
          <w:bCs/>
          <w:lang w:val="en-US" w:eastAsia="zh-CN"/>
        </w:rPr>
        <w:t xml:space="preserve"> in QoS flow level in F1AP and E1AP </w:t>
      </w:r>
      <w:r>
        <w:rPr>
          <w:rFonts w:hint="default" w:eastAsia="宋体"/>
          <w:b/>
          <w:bCs/>
          <w:lang w:val="en-US" w:eastAsia="zh-CN"/>
        </w:rPr>
        <w:t xml:space="preserve">which indicates the </w:t>
      </w:r>
      <w:r>
        <w:rPr>
          <w:rFonts w:hint="eastAsia" w:eastAsia="宋体"/>
          <w:b/>
          <w:bCs/>
          <w:lang w:val="en-US" w:eastAsia="zh-CN"/>
        </w:rPr>
        <w:t xml:space="preserve">DU and CUUP </w:t>
      </w:r>
      <w:r>
        <w:rPr>
          <w:rFonts w:hint="default" w:eastAsia="宋体"/>
          <w:b/>
          <w:bCs/>
          <w:lang w:val="en-US" w:eastAsia="zh-CN"/>
        </w:rPr>
        <w:t>shall handle the DL PDU Set Information without DL PDU Set QoS parameters.</w:t>
      </w:r>
    </w:p>
    <w:p w14:paraId="6FF3DA8C">
      <w:pPr>
        <w:numPr>
          <w:ilvl w:val="0"/>
          <w:numId w:val="0"/>
        </w:num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47B2C836">
      <w:pPr>
        <w:numPr>
          <w:ilvl w:val="0"/>
          <w:numId w:val="0"/>
        </w:numPr>
        <w:rPr>
          <w:rFonts w:hint="eastAsia"/>
          <w:b/>
          <w:bCs/>
        </w:rPr>
      </w:pPr>
      <w:r>
        <w:rPr>
          <w:rFonts w:hint="eastAsia"/>
          <w:b/>
          <w:bCs/>
        </w:rPr>
        <w:t>Proposal 1: Add proper stage3 description in NGAP for the Indication of Bitrate Adaptation IE.</w:t>
      </w:r>
    </w:p>
    <w:p w14:paraId="0A486B4F">
      <w:pPr>
        <w:numPr>
          <w:ilvl w:val="0"/>
          <w:numId w:val="0"/>
        </w:numPr>
        <w:rPr>
          <w:rFonts w:hint="eastAsia"/>
          <w:b/>
          <w:bCs/>
        </w:rPr>
      </w:pPr>
      <w:r>
        <w:rPr>
          <w:rFonts w:hint="eastAsia"/>
          <w:b/>
          <w:bCs/>
        </w:rPr>
        <w:t>Observation 1: Compared with the DU fully decided the UL bit rate for a QoS flow, CU can provide recommened UL bit rate method offers a flexible space for product implementation in case of different DUs have different capacity.</w:t>
      </w:r>
    </w:p>
    <w:p w14:paraId="105B7CCC">
      <w:pPr>
        <w:numPr>
          <w:ilvl w:val="0"/>
          <w:numId w:val="0"/>
        </w:numPr>
        <w:rPr>
          <w:rFonts w:hint="eastAsia"/>
          <w:b/>
          <w:bCs/>
        </w:rPr>
      </w:pPr>
      <w:r>
        <w:rPr>
          <w:rFonts w:hint="eastAsia"/>
          <w:b/>
          <w:bCs/>
        </w:rPr>
        <w:t>Proposal 2: Introduce new IE(e.g. Recommended UL Bit Rate IE) which can be used by CU to provide recommended UL bit rate information for QoS flow to DU for the UL Rate Control function.</w:t>
      </w:r>
    </w:p>
    <w:p w14:paraId="0962FBDA">
      <w:pPr>
        <w:numPr>
          <w:ilvl w:val="0"/>
          <w:numId w:val="0"/>
        </w:numPr>
        <w:rPr>
          <w:rFonts w:hint="eastAsia"/>
          <w:b/>
          <w:bCs/>
        </w:rPr>
      </w:pPr>
      <w:r>
        <w:rPr>
          <w:rFonts w:hint="eastAsia"/>
          <w:b/>
          <w:bCs/>
        </w:rPr>
        <w:t>Proposal 3: Introduce new IE(e.g. Recommended UL Bit Rate IE) which can be used by CN to provide recommended UL bit rate information for QoS flow to gNB for the UL Rate Control function.</w:t>
      </w:r>
    </w:p>
    <w:p w14:paraId="0C8328FB">
      <w:pPr>
        <w:numPr>
          <w:ilvl w:val="0"/>
          <w:numId w:val="0"/>
        </w:numPr>
        <w:rPr>
          <w:rFonts w:hint="eastAsia"/>
          <w:b/>
          <w:bCs/>
        </w:rPr>
      </w:pPr>
      <w:r>
        <w:rPr>
          <w:rFonts w:hint="eastAsia"/>
          <w:b/>
          <w:bCs/>
        </w:rPr>
        <w:t>Proposal 4: LS to SA2 on RAN3 progress on UL rate control.</w:t>
      </w:r>
    </w:p>
    <w:p w14:paraId="357CD42B">
      <w:pPr>
        <w:numPr>
          <w:ilvl w:val="0"/>
          <w:numId w:val="0"/>
        </w:numPr>
        <w:rPr>
          <w:rFonts w:hint="eastAsia"/>
          <w:b/>
          <w:bCs/>
        </w:rPr>
      </w:pPr>
      <w:r>
        <w:rPr>
          <w:rFonts w:hint="eastAsia"/>
          <w:b/>
          <w:bCs/>
        </w:rPr>
        <w:t>Proposal 5: The following 2 threshold information shall be configured from CUCP to CUUP for timely RLC retransmission:</w:t>
      </w:r>
    </w:p>
    <w:p w14:paraId="64D040AA">
      <w:pPr>
        <w:numPr>
          <w:ilvl w:val="0"/>
          <w:numId w:val="4"/>
        </w:numPr>
        <w:ind w:left="420" w:leftChars="0" w:hanging="420" w:firstLineChars="0"/>
        <w:rPr>
          <w:rFonts w:hint="eastAsia"/>
          <w:b/>
          <w:bCs/>
        </w:rPr>
      </w:pPr>
      <w:r>
        <w:rPr>
          <w:rFonts w:hint="eastAsia"/>
          <w:b/>
          <w:bCs/>
        </w:rPr>
        <w:t>RemainingTimeBasedRLCRetransmissionThreshold</w:t>
      </w:r>
    </w:p>
    <w:p w14:paraId="4B4E829C">
      <w:pPr>
        <w:numPr>
          <w:ilvl w:val="0"/>
          <w:numId w:val="4"/>
        </w:numPr>
        <w:ind w:left="420" w:leftChars="0" w:hanging="420" w:firstLineChars="0"/>
        <w:rPr>
          <w:rFonts w:hint="eastAsia"/>
          <w:b/>
          <w:bCs/>
        </w:rPr>
      </w:pPr>
      <w:r>
        <w:rPr>
          <w:rFonts w:hint="eastAsia"/>
          <w:b/>
          <w:bCs/>
        </w:rPr>
        <w:t>RemainingTimeBasedRLCPollingThreshold</w:t>
      </w:r>
    </w:p>
    <w:p w14:paraId="6CD81A6C">
      <w:pPr>
        <w:numPr>
          <w:ilvl w:val="0"/>
          <w:numId w:val="0"/>
        </w:numPr>
        <w:rPr>
          <w:rFonts w:hint="eastAsia"/>
          <w:b/>
          <w:bCs/>
        </w:rPr>
      </w:pPr>
      <w:r>
        <w:rPr>
          <w:rFonts w:hint="eastAsia"/>
          <w:b/>
          <w:bCs/>
        </w:rPr>
        <w:t>Proposal 6: The following IEs shall be introduced in DL user data frame in F1-U for timely RLC retransmission:</w:t>
      </w:r>
    </w:p>
    <w:p w14:paraId="1B78139D">
      <w:pPr>
        <w:numPr>
          <w:ilvl w:val="0"/>
          <w:numId w:val="4"/>
        </w:numPr>
        <w:ind w:left="420" w:leftChars="0" w:hanging="420" w:firstLineChars="0"/>
        <w:rPr>
          <w:rFonts w:hint="eastAsia"/>
          <w:b/>
          <w:bCs/>
        </w:rPr>
      </w:pPr>
      <w:r>
        <w:rPr>
          <w:rFonts w:hint="eastAsia"/>
          <w:b/>
          <w:bCs/>
        </w:rPr>
        <w:t>Timely retransmission PDCP PDU SN start</w:t>
      </w:r>
    </w:p>
    <w:p w14:paraId="0076029A">
      <w:pPr>
        <w:numPr>
          <w:ilvl w:val="0"/>
          <w:numId w:val="4"/>
        </w:numPr>
        <w:ind w:left="420" w:leftChars="0" w:hanging="420" w:firstLineChars="0"/>
        <w:rPr>
          <w:rFonts w:hint="eastAsia"/>
          <w:b/>
          <w:bCs/>
        </w:rPr>
      </w:pPr>
      <w:r>
        <w:rPr>
          <w:rFonts w:hint="eastAsia"/>
          <w:b/>
          <w:bCs/>
        </w:rPr>
        <w:t>Timely retransmission number of blocks</w:t>
      </w:r>
    </w:p>
    <w:p w14:paraId="17EBE48E">
      <w:pPr>
        <w:numPr>
          <w:ilvl w:val="0"/>
          <w:numId w:val="4"/>
        </w:numPr>
        <w:ind w:left="420" w:leftChars="0" w:hanging="420" w:firstLineChars="0"/>
        <w:rPr>
          <w:rFonts w:hint="eastAsia"/>
          <w:b/>
          <w:bCs/>
        </w:rPr>
      </w:pPr>
      <w:r>
        <w:rPr>
          <w:rFonts w:hint="eastAsia"/>
          <w:b/>
          <w:bCs/>
        </w:rPr>
        <w:t>Timely retransmission blick siz</w:t>
      </w:r>
      <w:bookmarkStart w:id="6" w:name="_GoBack"/>
      <w:bookmarkEnd w:id="6"/>
      <w:r>
        <w:rPr>
          <w:rFonts w:hint="eastAsia"/>
          <w:b/>
          <w:bCs/>
        </w:rPr>
        <w:t>e</w:t>
      </w:r>
    </w:p>
    <w:p w14:paraId="1C50C224">
      <w:pPr>
        <w:numPr>
          <w:ilvl w:val="0"/>
          <w:numId w:val="0"/>
        </w:numPr>
        <w:rPr>
          <w:rFonts w:hint="eastAsia"/>
          <w:b/>
          <w:bCs/>
        </w:rPr>
      </w:pPr>
      <w:r>
        <w:rPr>
          <w:rFonts w:hint="eastAsia"/>
          <w:b/>
          <w:bCs/>
        </w:rPr>
        <w:t>Observation 2: A new indication(e.g. DL PDU Set Information Marking Support Indication IE) has been introduced in QoS flow level in NGAP and XnAP which indicates the gNB shall handle the DL PDU Set Information without DL PDU Set QoS parameters.</w:t>
      </w:r>
    </w:p>
    <w:p w14:paraId="3493A919">
      <w:pPr>
        <w:numPr>
          <w:ilvl w:val="0"/>
          <w:numId w:val="0"/>
        </w:numPr>
        <w:rPr>
          <w:rFonts w:hint="eastAsia"/>
          <w:b/>
          <w:bCs/>
        </w:rPr>
      </w:pPr>
      <w:r>
        <w:rPr>
          <w:rFonts w:hint="eastAsia"/>
          <w:b/>
          <w:bCs/>
        </w:rPr>
        <w:t>Proposal 7: Introduce DL PDU Set Information Marking Support Indication IE in QoS flow level in F1AP and E1AP which indicates the DU and CUUP shall handle the DL PDU Set Information without DL PDU Set QoS parameters.</w:t>
      </w:r>
    </w:p>
    <w:p w14:paraId="4DF308D1">
      <w:pPr>
        <w:numPr>
          <w:ilvl w:val="0"/>
          <w:numId w:val="0"/>
        </w:numPr>
      </w:pPr>
    </w:p>
    <w:p w14:paraId="26977CE0">
      <w:pPr>
        <w:pStyle w:val="2"/>
        <w:numPr>
          <w:ilvl w:val="0"/>
          <w:numId w:val="0"/>
        </w:numPr>
        <w:ind w:left="1134" w:leftChars="0" w:hanging="1134" w:firstLineChars="0"/>
        <w:rPr>
          <w:rFonts w:hint="eastAsia" w:eastAsia="宋体"/>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61B2057A">
      <w:pPr>
        <w:pStyle w:val="2"/>
        <w:numPr>
          <w:ilvl w:val="0"/>
          <w:numId w:val="0"/>
        </w:numPr>
        <w:ind w:left="1134" w:leftChars="0" w:hanging="1134" w:firstLineChars="0"/>
      </w:pPr>
      <w:r>
        <w:rPr>
          <w:rFonts w:hint="eastAsia" w:eastAsia="宋体"/>
          <w:lang w:val="en-US" w:eastAsia="zh-CN"/>
        </w:rPr>
        <w:t>Annex A LS to SA2 on UL Bit Rate Control</w:t>
      </w:r>
      <w:r>
        <w:t xml:space="preserve"> </w:t>
      </w:r>
    </w:p>
    <w:p w14:paraId="65D91AD5">
      <w:pPr>
        <w:spacing w:before="120" w:beforeLines="50" w:after="120" w:afterLines="50"/>
        <w:ind w:left="1985" w:hanging="1985"/>
        <w:rPr>
          <w:rFonts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Reply LS on </w:t>
      </w:r>
      <w:r>
        <w:rPr>
          <w:rFonts w:hint="eastAsia" w:ascii="Arial" w:hAnsi="Arial" w:eastAsia="宋体" w:cs="Arial"/>
          <w:bCs/>
          <w:lang w:val="en-US" w:eastAsia="zh-CN"/>
        </w:rPr>
        <w:t>uplink rate control</w:t>
      </w:r>
    </w:p>
    <w:p w14:paraId="54E7495A">
      <w:pPr>
        <w:spacing w:before="120" w:beforeLines="50" w:after="120" w:afterLines="50"/>
        <w:ind w:left="1985" w:hanging="1985"/>
        <w:rPr>
          <w:rFonts w:ascii="Arial" w:hAnsi="Arial" w:cs="Arial"/>
        </w:rPr>
      </w:pPr>
      <w:r>
        <w:rPr>
          <w:rFonts w:ascii="Arial" w:hAnsi="Arial" w:cs="Arial"/>
          <w:b/>
        </w:rPr>
        <w:t>Response to:</w:t>
      </w:r>
      <w:r>
        <w:rPr>
          <w:rFonts w:ascii="Arial" w:hAnsi="Arial" w:cs="Arial"/>
          <w:b/>
          <w:bCs/>
        </w:rPr>
        <w:tab/>
      </w:r>
      <w:r>
        <w:rPr>
          <w:rFonts w:hint="eastAsia" w:ascii="Arial" w:hAnsi="Arial" w:cs="Arial"/>
        </w:rPr>
        <w:t>R3-253014</w:t>
      </w:r>
      <w:r>
        <w:rPr>
          <w:rFonts w:hint="eastAsia" w:ascii="Arial" w:hAnsi="Arial" w:cs="Arial"/>
          <w:lang w:val="en-US" w:eastAsia="zh-CN"/>
        </w:rPr>
        <w:t>/S2-2504252</w:t>
      </w:r>
    </w:p>
    <w:p w14:paraId="47F5D1B8">
      <w:pPr>
        <w:spacing w:before="120" w:beforeLines="50" w:after="120" w:afterLines="5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Rel-1</w:t>
      </w:r>
      <w:r>
        <w:rPr>
          <w:rFonts w:hint="eastAsia" w:ascii="Arial" w:hAnsi="Arial" w:cs="Arial"/>
          <w:lang w:val="en-US" w:eastAsia="zh-CN"/>
        </w:rPr>
        <w:t>9</w:t>
      </w:r>
    </w:p>
    <w:p w14:paraId="3C7B5962">
      <w:pPr>
        <w:spacing w:before="120" w:beforeLines="50" w:after="120" w:afterLines="50"/>
        <w:ind w:left="1985" w:hanging="1985"/>
        <w:rPr>
          <w:rFonts w:ascii="Arial" w:hAnsi="Arial" w:cs="Arial"/>
        </w:rPr>
      </w:pPr>
      <w:r>
        <w:rPr>
          <w:rFonts w:ascii="Arial" w:hAnsi="Arial" w:cs="Arial"/>
          <w:b/>
        </w:rPr>
        <w:t>Work Item:</w:t>
      </w:r>
      <w:r>
        <w:rPr>
          <w:rFonts w:ascii="Arial" w:hAnsi="Arial" w:cs="Arial"/>
          <w:b/>
          <w:bCs/>
        </w:rPr>
        <w:tab/>
      </w:r>
      <w:r>
        <w:rPr>
          <w:rFonts w:hint="eastAsia" w:ascii="Arial" w:hAnsi="Arial" w:cs="Arial"/>
        </w:rPr>
        <w:t>XRM_Ph2, NR_XR_Ph3-Core</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SA2</w:t>
      </w:r>
    </w:p>
    <w:p w14:paraId="33C37477">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ascii="Arial" w:hAnsi="Arial" w:cs="Arial"/>
          <w:bCs/>
          <w:lang w:val="en-US"/>
        </w:rPr>
        <w:t>SA4</w:t>
      </w:r>
      <w:r>
        <w:rPr>
          <w:rFonts w:hint="eastAsia" w:ascii="Arial" w:hAnsi="Arial" w:eastAsia="宋体" w:cs="Arial"/>
          <w:bCs/>
          <w:lang w:val="en-US" w:eastAsia="zh-CN"/>
        </w:rPr>
        <w:t>, RAN2</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3"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 xml:space="preserve">Yansheng Liu </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rPr>
        <w:t>mailto:3GPPLiaison@etsi.org</w:t>
      </w:r>
      <w:r>
        <w:rPr>
          <w:rStyle w:val="46"/>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3"/>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074F25FE">
      <w:pPr>
        <w:pStyle w:val="30"/>
        <w:rPr>
          <w:rFonts w:ascii="Arial" w:hAnsi="Arial" w:eastAsia="等线" w:cs="Arial"/>
          <w:lang w:val="en-US" w:eastAsia="zh-CN"/>
        </w:rPr>
      </w:pPr>
      <w:bookmarkStart w:id="4" w:name="_Hlk149073305"/>
      <w:bookmarkStart w:id="5" w:name="_Hlk146817914"/>
      <w:r>
        <w:rPr>
          <w:rFonts w:hint="eastAsia" w:ascii="Arial" w:hAnsi="Arial" w:eastAsia="等线" w:cs="Arial"/>
          <w:lang w:val="en-US" w:eastAsia="zh-CN"/>
        </w:rPr>
        <w:t xml:space="preserve">RAN3 thanks SA2 informing the progress on uplink rate control discussion. </w:t>
      </w:r>
      <w:r>
        <w:rPr>
          <w:rFonts w:ascii="Arial" w:hAnsi="Arial" w:eastAsia="等线" w:cs="Arial"/>
          <w:lang w:val="en-US" w:eastAsia="zh-CN"/>
        </w:rPr>
        <w:t xml:space="preserve">RAN3 has made the following </w:t>
      </w:r>
      <w:r>
        <w:rPr>
          <w:rFonts w:hint="eastAsia" w:ascii="Arial" w:hAnsi="Arial" w:eastAsia="等线" w:cs="Arial"/>
          <w:lang w:val="en-US" w:eastAsia="zh-CN"/>
        </w:rPr>
        <w:t xml:space="preserve">progress </w:t>
      </w:r>
      <w:r>
        <w:rPr>
          <w:rFonts w:ascii="Arial" w:hAnsi="Arial" w:eastAsia="等线" w:cs="Arial"/>
          <w:lang w:val="en-US" w:eastAsia="zh-CN"/>
        </w:rPr>
        <w:t>on uplink rate control function:</w:t>
      </w:r>
    </w:p>
    <w:p w14:paraId="2A0DF087">
      <w:pPr>
        <w:pStyle w:val="30"/>
        <w:numPr>
          <w:ilvl w:val="0"/>
          <w:numId w:val="5"/>
        </w:numPr>
        <w:rPr>
          <w:rFonts w:ascii="Arial" w:hAnsi="Arial" w:eastAsia="等线" w:cs="Arial"/>
          <w:lang w:val="en-US" w:eastAsia="zh-CN"/>
        </w:rPr>
      </w:pPr>
      <w:r>
        <w:rPr>
          <w:rFonts w:hint="eastAsia" w:ascii="Arial" w:hAnsi="Arial" w:eastAsia="等线" w:cs="Arial"/>
          <w:lang w:val="en-US" w:eastAsia="zh-CN"/>
        </w:rPr>
        <w:t>CN may provide recommended UL rate info for QoS flow to gNB, enabkling coordinated rate adaptation among gNB, UE, and XR application.</w:t>
      </w:r>
    </w:p>
    <w:p w14:paraId="6B882C2D">
      <w:pPr>
        <w:pStyle w:val="30"/>
        <w:numPr>
          <w:ilvl w:val="0"/>
          <w:numId w:val="5"/>
        </w:numPr>
        <w:rPr>
          <w:rFonts w:ascii="Arial" w:hAnsi="Arial" w:cs="Arial"/>
          <w:lang w:eastAsia="zh-CN"/>
        </w:rPr>
      </w:pPr>
      <w:r>
        <w:rPr>
          <w:rFonts w:ascii="Arial" w:hAnsi="Arial" w:eastAsia="等线" w:cs="Arial"/>
          <w:lang w:val="en-US" w:eastAsia="zh-CN"/>
        </w:rPr>
        <w:t xml:space="preserve">CU </w:t>
      </w:r>
      <w:r>
        <w:rPr>
          <w:rFonts w:hint="eastAsia" w:ascii="Arial" w:hAnsi="Arial" w:eastAsia="等线" w:cs="Arial"/>
          <w:lang w:val="en-US" w:eastAsia="zh-CN"/>
        </w:rPr>
        <w:t xml:space="preserve">may </w:t>
      </w:r>
      <w:r>
        <w:rPr>
          <w:rFonts w:ascii="Arial" w:hAnsi="Arial" w:eastAsia="等线" w:cs="Arial"/>
          <w:lang w:val="en-US" w:eastAsia="zh-CN"/>
        </w:rPr>
        <w:t xml:space="preserve">send the recommended </w:t>
      </w:r>
      <w:r>
        <w:rPr>
          <w:rFonts w:hint="eastAsia" w:ascii="Arial" w:hAnsi="Arial" w:eastAsia="等线" w:cs="Arial"/>
          <w:lang w:val="en-US" w:eastAsia="zh-CN"/>
        </w:rPr>
        <w:t xml:space="preserve">UL </w:t>
      </w:r>
      <w:r>
        <w:rPr>
          <w:rFonts w:ascii="Arial" w:hAnsi="Arial" w:eastAsia="等线" w:cs="Arial"/>
          <w:lang w:val="en-US" w:eastAsia="zh-CN"/>
        </w:rPr>
        <w:t xml:space="preserve">rate information for a specific QoS flow to DU. Then DU sends the recommended uplink bit rate information to UE via MAC CE. The </w:t>
      </w:r>
      <w:r>
        <w:rPr>
          <w:rFonts w:hint="eastAsia" w:ascii="Arial" w:hAnsi="Arial" w:eastAsia="等线" w:cs="Arial"/>
          <w:lang w:val="en-US" w:eastAsia="zh-CN"/>
        </w:rPr>
        <w:t xml:space="preserve">rate </w:t>
      </w:r>
      <w:r>
        <w:rPr>
          <w:rFonts w:ascii="Arial" w:hAnsi="Arial" w:eastAsia="等线" w:cs="Arial"/>
          <w:lang w:val="en-US" w:eastAsia="zh-CN"/>
        </w:rPr>
        <w:t xml:space="preserve">info send from DU may either be determined by DU based on its local state and/or received recommended </w:t>
      </w:r>
      <w:r>
        <w:rPr>
          <w:rFonts w:hint="eastAsia" w:ascii="Arial" w:hAnsi="Arial" w:eastAsia="等线" w:cs="Arial"/>
          <w:lang w:val="en-US" w:eastAsia="zh-CN"/>
        </w:rPr>
        <w:t>UL</w:t>
      </w:r>
      <w:r>
        <w:rPr>
          <w:rFonts w:ascii="Arial" w:hAnsi="Arial" w:eastAsia="等线" w:cs="Arial"/>
          <w:lang w:val="en-US" w:eastAsia="zh-CN"/>
        </w:rPr>
        <w:t xml:space="preserve"> rate info from CU, or directly passed from CU. </w:t>
      </w:r>
    </w:p>
    <w:bookmarkEnd w:id="4"/>
    <w:bookmarkEnd w:id="5"/>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ascii="Arial" w:hAnsi="Arial"/>
          <w:lang w:val="en-US" w:eastAsia="zh-CN"/>
        </w:rPr>
        <w:t xml:space="preserve">RAN3 progress </w:t>
      </w:r>
      <w:r>
        <w:rPr>
          <w:rFonts w:hint="eastAsia" w:ascii="Arial" w:hAnsi="Arial"/>
          <w:lang w:val="en-US" w:eastAsia="zh-CN"/>
        </w:rPr>
        <w:t>into account for further work on XR uplink rate control and provide feedback if any</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1124F0F2">
      <w:pPr>
        <w:overflowPunct w:val="0"/>
        <w:spacing w:before="120" w:beforeLines="50" w:after="120" w:afterLines="50"/>
        <w:ind w:left="2268" w:hanging="2268"/>
        <w:textAlignment w:val="baseline"/>
        <w:rPr>
          <w:rFonts w:ascii="Arial" w:hAnsi="Arial" w:cs="Arial"/>
          <w:szCs w:val="16"/>
          <w:lang w:val="en-US" w:eastAsia="zh-CN"/>
        </w:rPr>
      </w:pPr>
      <w:r>
        <w:rPr>
          <w:rFonts w:ascii="Arial" w:hAnsi="Arial" w:cs="Arial"/>
          <w:szCs w:val="16"/>
          <w:lang w:eastAsia="zh-CN"/>
        </w:rPr>
        <w:t>RAN3#12</w:t>
      </w:r>
      <w:r>
        <w:rPr>
          <w:rFonts w:ascii="Arial" w:hAnsi="Arial" w:cs="Arial"/>
          <w:szCs w:val="16"/>
          <w:lang w:val="en-US" w:eastAsia="zh-CN"/>
        </w:rPr>
        <w:t>9bis</w:t>
      </w:r>
      <w:r>
        <w:rPr>
          <w:rFonts w:ascii="Arial" w:hAnsi="Arial" w:cs="Arial"/>
          <w:szCs w:val="16"/>
          <w:lang w:eastAsia="zh-CN"/>
        </w:rPr>
        <w:tab/>
      </w:r>
      <w:r>
        <w:rPr>
          <w:rFonts w:ascii="Arial" w:hAnsi="Arial" w:cs="Arial"/>
          <w:szCs w:val="16"/>
          <w:lang w:eastAsia="zh-CN"/>
        </w:rPr>
        <w:t>1</w:t>
      </w:r>
      <w:r>
        <w:rPr>
          <w:rFonts w:ascii="Arial" w:hAnsi="Arial" w:cs="Arial"/>
          <w:szCs w:val="16"/>
          <w:lang w:val="en-US" w:eastAsia="zh-CN"/>
        </w:rPr>
        <w:t>3</w:t>
      </w:r>
      <w:r>
        <w:rPr>
          <w:rFonts w:ascii="Arial" w:hAnsi="Arial" w:cs="Arial"/>
          <w:szCs w:val="16"/>
          <w:vertAlign w:val="superscript"/>
          <w:lang w:eastAsia="zh-CN"/>
        </w:rPr>
        <w:t>th</w:t>
      </w:r>
      <w:r>
        <w:rPr>
          <w:rFonts w:ascii="Arial" w:hAnsi="Arial" w:cs="Arial"/>
          <w:szCs w:val="16"/>
          <w:lang w:eastAsia="zh-CN"/>
        </w:rPr>
        <w:t xml:space="preserve"> </w:t>
      </w:r>
      <w:r>
        <w:rPr>
          <w:rFonts w:ascii="Arial" w:hAnsi="Arial" w:cs="Arial"/>
          <w:szCs w:val="16"/>
          <w:lang w:val="en-US" w:eastAsia="zh-CN"/>
        </w:rPr>
        <w:t xml:space="preserve">Oct </w:t>
      </w:r>
      <w:r>
        <w:rPr>
          <w:rFonts w:ascii="Arial" w:hAnsi="Arial" w:cs="Arial"/>
          <w:szCs w:val="16"/>
          <w:lang w:eastAsia="zh-CN"/>
        </w:rPr>
        <w:t xml:space="preserve">– </w:t>
      </w:r>
      <w:r>
        <w:rPr>
          <w:rFonts w:ascii="Arial" w:hAnsi="Arial" w:cs="Arial"/>
          <w:szCs w:val="16"/>
          <w:lang w:val="en-US" w:eastAsia="zh-CN"/>
        </w:rPr>
        <w:t>17</w:t>
      </w:r>
      <w:r>
        <w:rPr>
          <w:rFonts w:ascii="Arial" w:hAnsi="Arial" w:cs="Arial"/>
          <w:szCs w:val="16"/>
          <w:vertAlign w:val="superscript"/>
          <w:lang w:val="en-US" w:eastAsia="zh-CN"/>
        </w:rPr>
        <w:t>th</w:t>
      </w:r>
      <w:r>
        <w:rPr>
          <w:rFonts w:ascii="Arial" w:hAnsi="Arial" w:cs="Arial"/>
          <w:szCs w:val="16"/>
          <w:lang w:eastAsia="zh-CN"/>
        </w:rPr>
        <w:t xml:space="preserve"> </w:t>
      </w:r>
      <w:r>
        <w:rPr>
          <w:rFonts w:ascii="Arial" w:hAnsi="Arial" w:cs="Arial"/>
          <w:szCs w:val="16"/>
          <w:lang w:val="en-US" w:eastAsia="zh-CN"/>
        </w:rPr>
        <w:t xml:space="preserve">Oct </w:t>
      </w:r>
      <w:r>
        <w:rPr>
          <w:rFonts w:ascii="Arial" w:hAnsi="Arial" w:cs="Arial"/>
          <w:szCs w:val="16"/>
          <w:lang w:eastAsia="zh-CN"/>
        </w:rPr>
        <w:t>2025</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val="en-US" w:eastAsia="zh-CN"/>
        </w:rPr>
        <w:t>Prague</w:t>
      </w:r>
      <w:r>
        <w:rPr>
          <w:rFonts w:ascii="Arial" w:hAnsi="Arial" w:cs="Arial"/>
          <w:szCs w:val="16"/>
          <w:lang w:eastAsia="zh-CN"/>
        </w:rPr>
        <w:t xml:space="preserve">, </w:t>
      </w:r>
      <w:r>
        <w:rPr>
          <w:rFonts w:ascii="Arial" w:hAnsi="Arial" w:cs="Arial"/>
          <w:szCs w:val="16"/>
          <w:lang w:val="en-US" w:eastAsia="zh-CN"/>
        </w:rPr>
        <w:t>CZ</w:t>
      </w:r>
    </w:p>
    <w:p w14:paraId="1E25CA91">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RAN3#130</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17</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Nov - 21</w:t>
      </w:r>
      <w:r>
        <w:rPr>
          <w:rFonts w:hint="eastAsia" w:ascii="Arial" w:hAnsi="Arial" w:cs="Arial"/>
          <w:szCs w:val="16"/>
          <w:vertAlign w:val="superscript"/>
          <w:lang w:val="en-US" w:eastAsia="zh-CN"/>
        </w:rPr>
        <w:t>st</w:t>
      </w:r>
      <w:r>
        <w:rPr>
          <w:rFonts w:hint="eastAsia" w:ascii="Arial" w:hAnsi="Arial" w:cs="Arial"/>
          <w:szCs w:val="16"/>
          <w:lang w:val="en-US" w:eastAsia="zh-CN"/>
        </w:rPr>
        <w:t xml:space="preserve"> Nov 2025</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Dallas, US</w:t>
      </w: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B902C"/>
    <w:multiLevelType w:val="singleLevel"/>
    <w:tmpl w:val="A65B902C"/>
    <w:lvl w:ilvl="0" w:tentative="0">
      <w:start w:val="3"/>
      <w:numFmt w:val="decimal"/>
      <w:lvlText w:val="%1"/>
      <w:lvlJc w:val="left"/>
    </w:lvl>
  </w:abstractNum>
  <w:abstractNum w:abstractNumId="1">
    <w:nsid w:val="032EEF9D"/>
    <w:multiLevelType w:val="multilevel"/>
    <w:tmpl w:val="032EEF9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1DBAB0FD"/>
    <w:multiLevelType w:val="multilevel"/>
    <w:tmpl w:val="1DBAB0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EC32303"/>
    <w:multiLevelType w:val="multilevel"/>
    <w:tmpl w:val="2EC32303"/>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
    <w:nsid w:val="58408FD4"/>
    <w:multiLevelType w:val="singleLevel"/>
    <w:tmpl w:val="58408FD4"/>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3402A63"/>
    <w:rsid w:val="042C71E8"/>
    <w:rsid w:val="0459572E"/>
    <w:rsid w:val="05E9713E"/>
    <w:rsid w:val="08A01C35"/>
    <w:rsid w:val="09847929"/>
    <w:rsid w:val="09D1582A"/>
    <w:rsid w:val="0C2549FA"/>
    <w:rsid w:val="0CA61AD0"/>
    <w:rsid w:val="0E0E7D9E"/>
    <w:rsid w:val="12992410"/>
    <w:rsid w:val="14DF394F"/>
    <w:rsid w:val="14E16E52"/>
    <w:rsid w:val="15EC1502"/>
    <w:rsid w:val="16AC3B3F"/>
    <w:rsid w:val="18181E97"/>
    <w:rsid w:val="1A93678E"/>
    <w:rsid w:val="1AE40A1C"/>
    <w:rsid w:val="1C016EFF"/>
    <w:rsid w:val="1CB47B1D"/>
    <w:rsid w:val="1D8315F9"/>
    <w:rsid w:val="1DCA245E"/>
    <w:rsid w:val="20263DCB"/>
    <w:rsid w:val="203E5DA7"/>
    <w:rsid w:val="20B44934"/>
    <w:rsid w:val="20F5319F"/>
    <w:rsid w:val="21012835"/>
    <w:rsid w:val="21CB5781"/>
    <w:rsid w:val="22B456FE"/>
    <w:rsid w:val="249D3BB3"/>
    <w:rsid w:val="24C50961"/>
    <w:rsid w:val="25700DFA"/>
    <w:rsid w:val="26446854"/>
    <w:rsid w:val="265832F6"/>
    <w:rsid w:val="26711CA2"/>
    <w:rsid w:val="27AE16A9"/>
    <w:rsid w:val="2A3235C6"/>
    <w:rsid w:val="2A380D53"/>
    <w:rsid w:val="2A8C07DD"/>
    <w:rsid w:val="2C2C2F57"/>
    <w:rsid w:val="2D6B1B0F"/>
    <w:rsid w:val="2E10009F"/>
    <w:rsid w:val="2F305F78"/>
    <w:rsid w:val="2F822FAB"/>
    <w:rsid w:val="30E80B4C"/>
    <w:rsid w:val="31324159"/>
    <w:rsid w:val="31394A63"/>
    <w:rsid w:val="34225B84"/>
    <w:rsid w:val="35FA36F4"/>
    <w:rsid w:val="3640380C"/>
    <w:rsid w:val="366B11D8"/>
    <w:rsid w:val="36CF347B"/>
    <w:rsid w:val="37691FF5"/>
    <w:rsid w:val="39FD3633"/>
    <w:rsid w:val="3B350DB1"/>
    <w:rsid w:val="3B692505"/>
    <w:rsid w:val="401B2838"/>
    <w:rsid w:val="40DF167D"/>
    <w:rsid w:val="4184568E"/>
    <w:rsid w:val="4205365D"/>
    <w:rsid w:val="4223242F"/>
    <w:rsid w:val="424A7B31"/>
    <w:rsid w:val="42FB3958"/>
    <w:rsid w:val="43472D70"/>
    <w:rsid w:val="442440E7"/>
    <w:rsid w:val="448E3087"/>
    <w:rsid w:val="45E97AC0"/>
    <w:rsid w:val="464623D8"/>
    <w:rsid w:val="47516F45"/>
    <w:rsid w:val="479E3C8F"/>
    <w:rsid w:val="480F7446"/>
    <w:rsid w:val="48C45C6F"/>
    <w:rsid w:val="48DD0D98"/>
    <w:rsid w:val="48EC13B2"/>
    <w:rsid w:val="4A5F5A11"/>
    <w:rsid w:val="4A8E2CDD"/>
    <w:rsid w:val="4BA7702D"/>
    <w:rsid w:val="4C0A34CE"/>
    <w:rsid w:val="4D0A6B13"/>
    <w:rsid w:val="4D9664D8"/>
    <w:rsid w:val="4DA335EF"/>
    <w:rsid w:val="4DA64574"/>
    <w:rsid w:val="4DBC3274"/>
    <w:rsid w:val="500D4962"/>
    <w:rsid w:val="51C63383"/>
    <w:rsid w:val="51FF0996"/>
    <w:rsid w:val="5219373E"/>
    <w:rsid w:val="5295690B"/>
    <w:rsid w:val="53A82F50"/>
    <w:rsid w:val="57C85F13"/>
    <w:rsid w:val="59AA3EAA"/>
    <w:rsid w:val="5AA9184E"/>
    <w:rsid w:val="5AE23BA6"/>
    <w:rsid w:val="5B1F728F"/>
    <w:rsid w:val="5E1B2CA8"/>
    <w:rsid w:val="5FFD5B08"/>
    <w:rsid w:val="60A85FA1"/>
    <w:rsid w:val="615F7CCE"/>
    <w:rsid w:val="61A4713D"/>
    <w:rsid w:val="63387553"/>
    <w:rsid w:val="642A59F3"/>
    <w:rsid w:val="653C2FBA"/>
    <w:rsid w:val="653D52B2"/>
    <w:rsid w:val="65410C2D"/>
    <w:rsid w:val="66171B8A"/>
    <w:rsid w:val="667444A2"/>
    <w:rsid w:val="67A32799"/>
    <w:rsid w:val="68B964F5"/>
    <w:rsid w:val="6D8E5EC9"/>
    <w:rsid w:val="6DA34DD1"/>
    <w:rsid w:val="6DD16408"/>
    <w:rsid w:val="6EA87C9B"/>
    <w:rsid w:val="6FAF4C4A"/>
    <w:rsid w:val="6FEB702D"/>
    <w:rsid w:val="71923C47"/>
    <w:rsid w:val="72DD4E02"/>
    <w:rsid w:val="73016831"/>
    <w:rsid w:val="73607959"/>
    <w:rsid w:val="748E6D46"/>
    <w:rsid w:val="76235D60"/>
    <w:rsid w:val="76617F46"/>
    <w:rsid w:val="773C532B"/>
    <w:rsid w:val="77E522C1"/>
    <w:rsid w:val="77F65DDE"/>
    <w:rsid w:val="780B6C7D"/>
    <w:rsid w:val="78B10710"/>
    <w:rsid w:val="78EB75F0"/>
    <w:rsid w:val="7B203D0C"/>
    <w:rsid w:val="7CBE5D37"/>
    <w:rsid w:val="7DBB2757"/>
    <w:rsid w:val="7EFC65E6"/>
    <w:rsid w:val="7F6008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2"/>
    <w:qFormat/>
    <w:uiPriority w:val="0"/>
    <w:pPr>
      <w:shd w:val="clear" w:color="auto" w:fill="000080"/>
    </w:pPr>
    <w:rPr>
      <w:rFonts w:ascii="Tahoma" w:hAnsi="Tahoma" w:cs="Tahoma"/>
    </w:rPr>
  </w:style>
  <w:style w:type="paragraph" w:styleId="29">
    <w:name w:val="annotation text"/>
    <w:basedOn w:val="1"/>
    <w:link w:val="53"/>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4"/>
    <w:qFormat/>
    <w:uiPriority w:val="0"/>
    <w:rPr>
      <w:rFonts w:ascii="Tahoma" w:hAnsi="Tahoma" w:cs="Tahoma"/>
      <w:sz w:val="16"/>
      <w:szCs w:val="16"/>
    </w:rPr>
  </w:style>
  <w:style w:type="paragraph" w:styleId="34">
    <w:name w:val="footer"/>
    <w:basedOn w:val="35"/>
    <w:link w:val="56"/>
    <w:qFormat/>
    <w:uiPriority w:val="0"/>
    <w:pPr>
      <w:jc w:val="center"/>
    </w:pPr>
    <w:rPr>
      <w:i/>
    </w:rPr>
  </w:style>
  <w:style w:type="paragraph" w:styleId="35">
    <w:name w:val="header"/>
    <w:link w:val="5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58"/>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Heading 3 Char"/>
    <w:link w:val="4"/>
    <w:qFormat/>
    <w:uiPriority w:val="0"/>
    <w:rPr>
      <w:rFonts w:ascii="Arial" w:hAnsi="Arial"/>
      <w:sz w:val="28"/>
      <w:lang w:val="en-GB"/>
    </w:rPr>
  </w:style>
  <w:style w:type="character" w:customStyle="1" w:styleId="50">
    <w:name w:val="Heading 4 Char"/>
    <w:link w:val="5"/>
    <w:qFormat/>
    <w:uiPriority w:val="0"/>
    <w:rPr>
      <w:rFonts w:ascii="Arial" w:hAnsi="Arial"/>
      <w:sz w:val="24"/>
      <w:lang w:val="en-GB"/>
    </w:rPr>
  </w:style>
  <w:style w:type="character" w:customStyle="1" w:styleId="51">
    <w:name w:val="Heading 6 Char"/>
    <w:link w:val="7"/>
    <w:qFormat/>
    <w:uiPriority w:val="0"/>
    <w:rPr>
      <w:rFonts w:ascii="Arial" w:hAnsi="Arial"/>
      <w:lang w:val="en-GB"/>
    </w:rPr>
  </w:style>
  <w:style w:type="character" w:customStyle="1" w:styleId="52">
    <w:name w:val="Document Map Char"/>
    <w:link w:val="28"/>
    <w:qFormat/>
    <w:uiPriority w:val="0"/>
    <w:rPr>
      <w:rFonts w:ascii="Tahoma" w:hAnsi="Tahoma" w:cs="Tahoma"/>
      <w:shd w:val="clear" w:color="auto" w:fill="000080"/>
      <w:lang w:val="en-GB"/>
    </w:rPr>
  </w:style>
  <w:style w:type="character" w:customStyle="1" w:styleId="53">
    <w:name w:val="Comment Text Char"/>
    <w:link w:val="29"/>
    <w:qFormat/>
    <w:uiPriority w:val="0"/>
    <w:rPr>
      <w:rFonts w:ascii="Times New Roman" w:hAnsi="Times New Roman"/>
      <w:lang w:val="en-GB"/>
    </w:rPr>
  </w:style>
  <w:style w:type="character" w:customStyle="1" w:styleId="54">
    <w:name w:val="Balloon Text Char"/>
    <w:link w:val="33"/>
    <w:qFormat/>
    <w:uiPriority w:val="0"/>
    <w:rPr>
      <w:rFonts w:ascii="Tahoma" w:hAnsi="Tahoma" w:cs="Tahoma"/>
      <w:sz w:val="16"/>
      <w:szCs w:val="16"/>
      <w:lang w:val="en-GB"/>
    </w:rPr>
  </w:style>
  <w:style w:type="character" w:customStyle="1" w:styleId="55">
    <w:name w:val="Header Char"/>
    <w:link w:val="35"/>
    <w:qFormat/>
    <w:uiPriority w:val="0"/>
    <w:rPr>
      <w:rFonts w:ascii="Arial" w:hAnsi="Arial"/>
      <w:b/>
      <w:sz w:val="18"/>
      <w:lang w:eastAsia="en-US"/>
    </w:rPr>
  </w:style>
  <w:style w:type="character" w:customStyle="1" w:styleId="56">
    <w:name w:val="Footer Char"/>
    <w:link w:val="34"/>
    <w:qFormat/>
    <w:uiPriority w:val="0"/>
    <w:rPr>
      <w:rFonts w:ascii="Arial" w:hAnsi="Arial"/>
      <w:b/>
      <w:i/>
      <w:sz w:val="18"/>
      <w:lang w:val="en-GB"/>
    </w:rPr>
  </w:style>
  <w:style w:type="character" w:customStyle="1" w:styleId="57">
    <w:name w:val="Footnote Text Char"/>
    <w:link w:val="36"/>
    <w:qFormat/>
    <w:uiPriority w:val="0"/>
    <w:rPr>
      <w:rFonts w:ascii="Times New Roman" w:hAnsi="Times New Roman"/>
      <w:sz w:val="16"/>
      <w:lang w:val="en-GB"/>
    </w:rPr>
  </w:style>
  <w:style w:type="character" w:customStyle="1" w:styleId="58">
    <w:name w:val="Comment Subject Char"/>
    <w:link w:val="42"/>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8"/>
    <w:qFormat/>
    <w:uiPriority w:val="0"/>
  </w:style>
  <w:style w:type="paragraph" w:customStyle="1" w:styleId="102">
    <w:name w:val="B5"/>
    <w:basedOn w:val="37"/>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Revision"/>
    <w:semiHidden/>
    <w:qFormat/>
    <w:uiPriority w:val="99"/>
    <w:rPr>
      <w:rFonts w:ascii="Times New Roman" w:hAnsi="Times New Roman" w:eastAsia="Times New Roman" w:cs="Times New Roman"/>
      <w:lang w:val="en-GB" w:eastAsia="en-US" w:bidi="ar-SA"/>
    </w:rPr>
  </w:style>
  <w:style w:type="character" w:customStyle="1" w:styleId="112">
    <w:name w:val="Mention"/>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Unresolved Mention"/>
    <w:basedOn w:val="44"/>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6</Pages>
  <Words>237</Words>
  <Characters>1342</Characters>
  <Lines>12</Lines>
  <Paragraphs>3</Paragraphs>
  <TotalTime>3</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2025-08-15T06:02:22Z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BEA536370FB74210A18BB18394C873D3_11</vt:lpwstr>
  </property>
</Properties>
</file>